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B5E7" w14:textId="7D131B70" w:rsidR="001875F8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="00090BDC">
        <w:rPr>
          <w:b/>
          <w:noProof/>
          <w:sz w:val="24"/>
        </w:rPr>
        <w:t>bis-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A222D2" w:rsidRPr="00A222D2">
        <w:rPr>
          <w:b/>
          <w:noProof/>
          <w:sz w:val="24"/>
        </w:rPr>
        <w:t>R4-2216637</w:t>
      </w:r>
    </w:p>
    <w:p w14:paraId="730545E8" w14:textId="5DE98E29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</w:t>
      </w:r>
      <w:r w:rsidR="00090BDC">
        <w:rPr>
          <w:b/>
          <w:noProof/>
          <w:sz w:val="24"/>
        </w:rPr>
        <w:t>0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090BDC">
        <w:rPr>
          <w:b/>
          <w:noProof/>
          <w:sz w:val="24"/>
        </w:rPr>
        <w:t>19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090BDC">
        <w:rPr>
          <w:b/>
          <w:noProof/>
          <w:sz w:val="24"/>
        </w:rPr>
        <w:t>October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7E19B3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52412">
        <w:rPr>
          <w:rFonts w:cs="Arial"/>
          <w:sz w:val="22"/>
          <w:szCs w:val="22"/>
          <w:lang w:val="en-US"/>
        </w:rPr>
        <w:t>O</w:t>
      </w:r>
      <w:r w:rsidR="00152412" w:rsidRPr="00152412">
        <w:rPr>
          <w:rFonts w:cs="Arial"/>
          <w:sz w:val="22"/>
          <w:szCs w:val="22"/>
          <w:lang w:val="en-US"/>
        </w:rPr>
        <w:t>n system parameter for IoT over NTN</w:t>
      </w:r>
    </w:p>
    <w:p w14:paraId="51BD89B7" w14:textId="6EF3D7B6" w:rsidR="001F6272" w:rsidRPr="00A222D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222D2">
        <w:rPr>
          <w:rFonts w:cs="Arial"/>
          <w:b/>
          <w:sz w:val="22"/>
          <w:szCs w:val="22"/>
          <w:lang w:val="en-US"/>
        </w:rPr>
        <w:t>Agenda item:</w:t>
      </w:r>
      <w:r w:rsidRPr="00A222D2">
        <w:rPr>
          <w:rFonts w:cs="Arial"/>
          <w:sz w:val="22"/>
          <w:szCs w:val="22"/>
          <w:lang w:val="en-US"/>
        </w:rPr>
        <w:tab/>
      </w:r>
      <w:r w:rsidRPr="00A222D2">
        <w:rPr>
          <w:rFonts w:cs="Arial"/>
          <w:sz w:val="22"/>
          <w:szCs w:val="22"/>
          <w:lang w:val="en-US"/>
        </w:rPr>
        <w:tab/>
      </w:r>
      <w:r w:rsidR="00A222D2">
        <w:rPr>
          <w:rFonts w:cs="Arial"/>
          <w:sz w:val="22"/>
          <w:szCs w:val="22"/>
          <w:lang w:val="en-US"/>
        </w:rPr>
        <w:t>7.5.2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297FDFB9" w:rsidR="005C11FF" w:rsidRDefault="005C3C0A" w:rsidP="008B3B96">
      <w:r>
        <w:t xml:space="preserve">In </w:t>
      </w:r>
      <w:r w:rsidR="00AA28A0">
        <w:t>[1],</w:t>
      </w:r>
      <w:r w:rsidR="009F6547">
        <w:t xml:space="preserve"> the </w:t>
      </w:r>
      <w:r w:rsidR="00E83CB9">
        <w:t>remaining system parameter is following:</w:t>
      </w:r>
    </w:p>
    <w:p w14:paraId="583CB47D" w14:textId="77777777" w:rsidR="00033A1E" w:rsidRPr="00033A1E" w:rsidRDefault="00033A1E" w:rsidP="007832CD">
      <w:pPr>
        <w:widowControl w:val="0"/>
        <w:spacing w:after="0"/>
        <w:ind w:left="720"/>
        <w:outlineLvl w:val="1"/>
        <w:rPr>
          <w:rFonts w:eastAsia="Times New Roman"/>
          <w:b/>
          <w:color w:val="0070C0"/>
          <w:u w:val="single"/>
          <w:lang w:val="en-US" w:eastAsia="ko-KR"/>
        </w:rPr>
      </w:pPr>
      <w:r w:rsidRPr="00033A1E">
        <w:rPr>
          <w:rFonts w:eastAsia="Times New Roman"/>
          <w:b/>
          <w:color w:val="0070C0"/>
          <w:u w:val="single"/>
          <w:lang w:val="en-US" w:eastAsia="ko-KR"/>
        </w:rPr>
        <w:t xml:space="preserve">Issue </w:t>
      </w:r>
      <w:r w:rsidRPr="00033A1E">
        <w:rPr>
          <w:rFonts w:eastAsia="Times New Roman" w:hint="eastAsia"/>
          <w:b/>
          <w:color w:val="0070C0"/>
          <w:u w:val="single"/>
          <w:lang w:val="en-US" w:eastAsia="ko-KR"/>
        </w:rPr>
        <w:t>1-4</w:t>
      </w:r>
      <w:r w:rsidRPr="00033A1E">
        <w:rPr>
          <w:rFonts w:eastAsia="Times New Roman"/>
          <w:b/>
          <w:color w:val="0070C0"/>
          <w:u w:val="single"/>
          <w:lang w:val="en-US" w:eastAsia="ko-KR"/>
        </w:rPr>
        <w:t xml:space="preserve">-2: </w:t>
      </w:r>
      <w:r w:rsidRPr="00033A1E">
        <w:rPr>
          <w:rFonts w:eastAsia="Times New Roman" w:hint="eastAsia"/>
          <w:b/>
          <w:color w:val="0070C0"/>
          <w:u w:val="single"/>
          <w:lang w:val="en-US" w:eastAsia="ko-KR"/>
        </w:rPr>
        <w:t xml:space="preserve">   </w:t>
      </w:r>
      <w:r w:rsidRPr="00033A1E">
        <w:rPr>
          <w:rFonts w:eastAsia="Times New Roman"/>
          <w:b/>
          <w:color w:val="0070C0"/>
          <w:u w:val="single"/>
          <w:lang w:val="en-US" w:eastAsia="ko-KR"/>
        </w:rPr>
        <w:t>M_DL for standalone NB-IoT</w:t>
      </w:r>
    </w:p>
    <w:p w14:paraId="2BE50F34" w14:textId="77777777" w:rsidR="00033A1E" w:rsidRPr="00033A1E" w:rsidRDefault="00033A1E" w:rsidP="007832CD">
      <w:pPr>
        <w:widowControl w:val="0"/>
        <w:spacing w:after="0"/>
        <w:ind w:left="720"/>
        <w:outlineLvl w:val="1"/>
        <w:rPr>
          <w:rFonts w:eastAsia="Times New Roman"/>
          <w:b/>
          <w:color w:val="0070C0"/>
          <w:u w:val="single"/>
          <w:lang w:val="en-US" w:eastAsia="ko-KR"/>
        </w:rPr>
      </w:pPr>
    </w:p>
    <w:p w14:paraId="0D851808" w14:textId="77777777" w:rsidR="00033A1E" w:rsidRPr="00033A1E" w:rsidRDefault="00033A1E" w:rsidP="007832CD">
      <w:pPr>
        <w:spacing w:after="0"/>
        <w:ind w:left="720"/>
        <w:rPr>
          <w:rFonts w:eastAsia="DengXian"/>
          <w:i/>
          <w:color w:val="0070C0"/>
          <w:lang w:val="en-US" w:eastAsia="zh-CN"/>
        </w:rPr>
      </w:pPr>
      <w:r w:rsidRPr="00033A1E">
        <w:rPr>
          <w:rFonts w:eastAsia="DengXian"/>
          <w:i/>
          <w:color w:val="0070C0"/>
          <w:lang w:val="en-US" w:eastAsia="zh-CN"/>
        </w:rPr>
        <w:t>Further discussion below options in next meeting</w:t>
      </w:r>
      <w:ins w:id="0" w:author="Chunhui Zhang" w:date="2022-08-25T16:35:00Z">
        <w:r w:rsidRPr="00033A1E">
          <w:rPr>
            <w:rFonts w:eastAsia="DengXian"/>
            <w:i/>
            <w:color w:val="0070C0"/>
            <w:lang w:val="en-US" w:eastAsia="zh-CN"/>
          </w:rPr>
          <w:t>:</w:t>
        </w:r>
      </w:ins>
    </w:p>
    <w:p w14:paraId="45F7B217" w14:textId="77777777" w:rsidR="00033A1E" w:rsidRPr="00033A1E" w:rsidRDefault="00033A1E" w:rsidP="007832CD">
      <w:pPr>
        <w:spacing w:after="0"/>
        <w:ind w:left="720"/>
        <w:rPr>
          <w:rFonts w:eastAsia="DengXian"/>
          <w:i/>
          <w:color w:val="0070C0"/>
          <w:lang w:val="en-US" w:eastAsia="zh-CN"/>
        </w:rPr>
      </w:pPr>
    </w:p>
    <w:p w14:paraId="4A77E543" w14:textId="77777777" w:rsidR="00033A1E" w:rsidRPr="00033A1E" w:rsidRDefault="00033A1E" w:rsidP="007832C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59" w:lineRule="auto"/>
        <w:ind w:left="1724"/>
        <w:textAlignment w:val="baseline"/>
        <w:rPr>
          <w:color w:val="0070C0"/>
          <w:sz w:val="16"/>
          <w:szCs w:val="16"/>
          <w:lang w:val="en-US"/>
        </w:rPr>
      </w:pPr>
      <w:r w:rsidRPr="00033A1E">
        <w:rPr>
          <w:rFonts w:hint="eastAsia"/>
          <w:color w:val="0070C0"/>
          <w:sz w:val="16"/>
          <w:szCs w:val="16"/>
          <w:lang w:val="en-US"/>
        </w:rPr>
        <w:t>Option 1: To follow the same MDL values as TN FDD as baseline</w:t>
      </w:r>
    </w:p>
    <w:p w14:paraId="74A30B10" w14:textId="77777777" w:rsidR="00033A1E" w:rsidRPr="00033A1E" w:rsidRDefault="00033A1E" w:rsidP="007832C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59" w:lineRule="auto"/>
        <w:ind w:left="1724"/>
        <w:textAlignment w:val="baseline"/>
        <w:rPr>
          <w:color w:val="0070C0"/>
          <w:sz w:val="16"/>
          <w:szCs w:val="16"/>
          <w:lang w:val="en-US"/>
        </w:rPr>
      </w:pPr>
      <w:r w:rsidRPr="00033A1E">
        <w:rPr>
          <w:rFonts w:hint="eastAsia"/>
          <w:color w:val="0070C0"/>
          <w:sz w:val="16"/>
          <w:szCs w:val="16"/>
          <w:lang w:val="en-US"/>
        </w:rPr>
        <w:t>Option 2: Update the M_DL value to improve spectral efficiency</w:t>
      </w:r>
      <w:r w:rsidRPr="00033A1E">
        <w:rPr>
          <w:color w:val="0070C0"/>
          <w:sz w:val="16"/>
          <w:szCs w:val="16"/>
          <w:lang w:val="en-US"/>
        </w:rPr>
        <w:t xml:space="preserve"> (R4-2213243)</w:t>
      </w:r>
    </w:p>
    <w:p w14:paraId="2DEC48D8" w14:textId="77777777" w:rsidR="00033A1E" w:rsidRPr="00033A1E" w:rsidRDefault="00033A1E" w:rsidP="007832C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59" w:lineRule="auto"/>
        <w:ind w:left="1724"/>
        <w:textAlignment w:val="baseline"/>
        <w:rPr>
          <w:color w:val="0070C0"/>
          <w:sz w:val="16"/>
          <w:szCs w:val="16"/>
          <w:lang w:val="en-US"/>
        </w:rPr>
      </w:pPr>
      <w:r w:rsidRPr="00033A1E">
        <w:rPr>
          <w:rFonts w:hint="eastAsia"/>
          <w:color w:val="0070C0"/>
          <w:sz w:val="16"/>
          <w:szCs w:val="16"/>
          <w:lang w:val="en-US"/>
        </w:rPr>
        <w:t>Option 3: Others are not precluded.</w:t>
      </w:r>
    </w:p>
    <w:p w14:paraId="3698764B" w14:textId="77777777" w:rsidR="00033A1E" w:rsidRPr="007832CD" w:rsidRDefault="00033A1E" w:rsidP="007832CD">
      <w:pPr>
        <w:spacing w:after="0"/>
        <w:ind w:left="720"/>
        <w:rPr>
          <w:rFonts w:eastAsia="Times New Roman"/>
          <w:b/>
          <w:color w:val="0070C0"/>
          <w:u w:val="single"/>
          <w:lang w:val="en-US" w:eastAsia="ko-KR"/>
        </w:rPr>
      </w:pPr>
    </w:p>
    <w:p w14:paraId="43D57A75" w14:textId="29A0F7BE" w:rsidR="001232A9" w:rsidRPr="00050E06" w:rsidRDefault="001232A9" w:rsidP="001232A9">
      <w:r w:rsidRPr="00050E06">
        <w:t xml:space="preserve">In this paper, we present our view on the </w:t>
      </w:r>
      <w:r w:rsidR="007832CD">
        <w:t xml:space="preserve">remaining issue for </w:t>
      </w:r>
      <w:r w:rsidR="00B86544">
        <w:t xml:space="preserve">IoT </w:t>
      </w:r>
      <w:r w:rsidR="00C65FC8">
        <w:t xml:space="preserve">NTN </w:t>
      </w:r>
      <w:r w:rsidR="007832CD">
        <w:t>system parameter</w:t>
      </w:r>
      <w:r w:rsidR="00C827C3">
        <w:t>.</w:t>
      </w:r>
    </w:p>
    <w:p w14:paraId="51BE1BFC" w14:textId="5F6BF062" w:rsidR="00680BEC" w:rsidRDefault="00DC670C" w:rsidP="008B3B96">
      <w:pPr>
        <w:pStyle w:val="Heading1"/>
      </w:pPr>
      <w:r w:rsidRPr="00F102E6">
        <w:t>Discussion</w:t>
      </w:r>
    </w:p>
    <w:p w14:paraId="03F5017A" w14:textId="24D98980" w:rsidR="006E7569" w:rsidRDefault="004B7DB8" w:rsidP="001300B8">
      <w:pPr>
        <w:pStyle w:val="Proposal"/>
        <w:numPr>
          <w:ilvl w:val="0"/>
          <w:numId w:val="0"/>
        </w:numPr>
        <w:rPr>
          <w:b w:val="0"/>
          <w:bCs/>
          <w:lang w:eastAsia="x-none"/>
        </w:rPr>
      </w:pPr>
      <w:r>
        <w:rPr>
          <w:b w:val="0"/>
          <w:bCs/>
          <w:lang w:val="en-US" w:eastAsia="zh-CN"/>
        </w:rPr>
        <w:t xml:space="preserve">In RAN4#104-e, it is agreed that </w:t>
      </w:r>
      <w:r w:rsidR="006E7569">
        <w:rPr>
          <w:b w:val="0"/>
          <w:bCs/>
          <w:lang w:val="en-US" w:eastAsia="zh-CN"/>
        </w:rPr>
        <w:t>100kHz raster is kept the same as NB-IoT TN UE</w:t>
      </w:r>
      <w:r w:rsidR="00276E29">
        <w:rPr>
          <w:b w:val="0"/>
          <w:bCs/>
          <w:lang w:val="en-US" w:eastAsia="zh-CN"/>
        </w:rPr>
        <w:t>, therefore,</w:t>
      </w:r>
      <w:r w:rsidR="006E7569">
        <w:rPr>
          <w:b w:val="0"/>
          <w:bCs/>
          <w:lang w:val="en-US" w:eastAsia="zh-CN"/>
        </w:rPr>
        <w:t xml:space="preserve"> the </w:t>
      </w:r>
      <w:r w:rsidR="00C741FC">
        <w:rPr>
          <w:b w:val="0"/>
          <w:bCs/>
          <w:lang w:val="en-US" w:eastAsia="zh-CN"/>
        </w:rPr>
        <w:t xml:space="preserve">clause in TS 36.101 for </w:t>
      </w:r>
      <w:r w:rsidR="00F07AB6">
        <w:rPr>
          <w:b w:val="0"/>
          <w:bCs/>
          <w:lang w:val="en-US" w:eastAsia="zh-CN"/>
        </w:rPr>
        <w:t xml:space="preserve">carrier frequency and </w:t>
      </w:r>
      <w:r w:rsidR="000E65F2">
        <w:rPr>
          <w:b w:val="0"/>
          <w:bCs/>
          <w:lang w:val="en-US" w:eastAsia="zh-CN"/>
        </w:rPr>
        <w:t xml:space="preserve">EARFCN for NB1 and NB2 </w:t>
      </w:r>
      <w:r w:rsidR="006E7569">
        <w:rPr>
          <w:b w:val="0"/>
          <w:bCs/>
          <w:lang w:val="en-US" w:eastAsia="zh-CN"/>
        </w:rPr>
        <w:t>TN UE could be reused for IoT NTN.</w:t>
      </w:r>
      <w:r w:rsidR="008C56DD">
        <w:rPr>
          <w:b w:val="0"/>
          <w:bCs/>
          <w:lang w:val="en-US" w:eastAsia="zh-CN"/>
        </w:rPr>
        <w:t xml:space="preserve"> </w:t>
      </w:r>
      <w:r w:rsidR="00F84D31">
        <w:rPr>
          <w:b w:val="0"/>
          <w:bCs/>
          <w:lang w:val="en-US" w:eastAsia="zh-CN"/>
        </w:rPr>
        <w:t>T</w:t>
      </w:r>
      <w:r w:rsidR="00D0118A" w:rsidRPr="00D0118A">
        <w:rPr>
          <w:b w:val="0"/>
          <w:bCs/>
          <w:lang w:eastAsia="zh-CN"/>
        </w:rPr>
        <w:t>he carrier frequency of category NB1</w:t>
      </w:r>
      <w:r w:rsidR="00D0118A" w:rsidRPr="00D0118A">
        <w:rPr>
          <w:rFonts w:hint="eastAsia"/>
          <w:b w:val="0"/>
          <w:bCs/>
          <w:lang w:eastAsia="zh-CN"/>
        </w:rPr>
        <w:t>/</w:t>
      </w:r>
      <w:r w:rsidR="00D0118A" w:rsidRPr="00D0118A">
        <w:rPr>
          <w:b w:val="0"/>
          <w:bCs/>
          <w:lang w:eastAsia="zh-CN"/>
        </w:rPr>
        <w:t>NB2 in the downlink is designated by the E-UTRA Absolute Radio Frequency Channel Number (EARFCN) in the range 0 – 262143 and the Offset of category NB1</w:t>
      </w:r>
      <w:r w:rsidR="00D0118A" w:rsidRPr="00D0118A">
        <w:rPr>
          <w:rFonts w:hint="eastAsia"/>
          <w:b w:val="0"/>
          <w:bCs/>
          <w:lang w:eastAsia="zh-CN"/>
        </w:rPr>
        <w:t>/</w:t>
      </w:r>
      <w:r w:rsidR="00D0118A" w:rsidRPr="00D0118A">
        <w:rPr>
          <w:b w:val="0"/>
          <w:bCs/>
          <w:lang w:eastAsia="zh-CN"/>
        </w:rPr>
        <w:t>NB2 Channel Number to EARFCN in the range {-10,-9,-8,-7,-6,-5,-4,-3,-2,-1,-0.5,0,1,2,3,4,5,6,7,8,9} for FDD</w:t>
      </w:r>
      <w:r w:rsidR="00D07A03">
        <w:rPr>
          <w:b w:val="0"/>
          <w:bCs/>
          <w:lang w:eastAsia="zh-CN"/>
        </w:rPr>
        <w:t>.</w:t>
      </w:r>
      <w:r w:rsidR="00D0118A" w:rsidRPr="00D0118A">
        <w:rPr>
          <w:b w:val="0"/>
          <w:bCs/>
          <w:lang w:eastAsia="zh-CN"/>
        </w:rPr>
        <w:t xml:space="preserve"> </w:t>
      </w:r>
      <w:r w:rsidR="00417D5D">
        <w:rPr>
          <w:b w:val="0"/>
          <w:bCs/>
          <w:lang w:val="en-US" w:eastAsia="zh-CN"/>
        </w:rPr>
        <w:t xml:space="preserve">As the standalone should be prioritized, the </w:t>
      </w:r>
      <w:r w:rsidR="00E33CBC" w:rsidRPr="00E33CBC">
        <w:rPr>
          <w:b w:val="0"/>
          <w:bCs/>
          <w:lang w:eastAsia="x-none"/>
        </w:rPr>
        <w:t>M</w:t>
      </w:r>
      <w:r w:rsidR="00E33CBC" w:rsidRPr="00E33CBC">
        <w:rPr>
          <w:b w:val="0"/>
          <w:bCs/>
          <w:sz w:val="15"/>
          <w:szCs w:val="15"/>
          <w:lang w:eastAsia="x-none"/>
        </w:rPr>
        <w:t>DL</w:t>
      </w:r>
      <w:r w:rsidR="00E33CBC" w:rsidRPr="00E33CBC">
        <w:rPr>
          <w:b w:val="0"/>
          <w:bCs/>
          <w:lang w:eastAsia="x-none"/>
        </w:rPr>
        <w:t xml:space="preserve"> </w:t>
      </w:r>
      <w:r w:rsidR="008E0789">
        <w:rPr>
          <w:b w:val="0"/>
          <w:bCs/>
          <w:lang w:eastAsia="x-none"/>
        </w:rPr>
        <w:t>(</w:t>
      </w:r>
      <w:r w:rsidR="00E33CBC" w:rsidRPr="00E33CBC">
        <w:rPr>
          <w:b w:val="0"/>
          <w:bCs/>
          <w:lang w:eastAsia="x-none"/>
        </w:rPr>
        <w:t>-0.5</w:t>
      </w:r>
      <w:r w:rsidR="008E0789">
        <w:rPr>
          <w:b w:val="0"/>
          <w:bCs/>
          <w:lang w:eastAsia="x-none"/>
        </w:rPr>
        <w:t xml:space="preserve">) could be reused </w:t>
      </w:r>
      <w:r w:rsidR="009B0847">
        <w:rPr>
          <w:b w:val="0"/>
          <w:bCs/>
          <w:lang w:eastAsia="x-none"/>
        </w:rPr>
        <w:t>according</w:t>
      </w:r>
      <w:r w:rsidR="008E0789">
        <w:rPr>
          <w:b w:val="0"/>
          <w:bCs/>
          <w:lang w:eastAsia="x-none"/>
        </w:rPr>
        <w:t xml:space="preserve"> to note 4 inTS 36.101.</w:t>
      </w:r>
    </w:p>
    <w:p w14:paraId="4440A257" w14:textId="77777777" w:rsidR="004550EF" w:rsidRPr="001D386E" w:rsidRDefault="004550EF" w:rsidP="004550EF">
      <w:pPr>
        <w:keepLines/>
        <w:ind w:left="1135" w:hanging="703"/>
      </w:pPr>
      <w:r w:rsidRPr="001D386E">
        <w:rPr>
          <w:rFonts w:cs="v5.0.0"/>
          <w:lang w:eastAsia="zh-CN"/>
        </w:rPr>
        <w:t>NOTE 4:</w:t>
      </w:r>
      <w:r w:rsidRPr="001D386E">
        <w:rPr>
          <w:rFonts w:cs="v5.0.0"/>
          <w:lang w:eastAsia="zh-CN"/>
        </w:rPr>
        <w:tab/>
      </w:r>
      <w:r w:rsidRPr="001D386E">
        <w:rPr>
          <w:rFonts w:cs="v5.0.0" w:hint="eastAsia"/>
          <w:lang w:eastAsia="zh-CN"/>
        </w:rPr>
        <w:t>F</w:t>
      </w:r>
      <w:r w:rsidRPr="001D386E">
        <w:rPr>
          <w:lang w:eastAsia="x-none"/>
        </w:rPr>
        <w:t xml:space="preserve">or the carrier including NPSS/NSSS for </w:t>
      </w:r>
      <w:r w:rsidRPr="004550EF">
        <w:rPr>
          <w:highlight w:val="yellow"/>
          <w:lang w:eastAsia="x-none"/>
        </w:rPr>
        <w:t>stand-alone</w:t>
      </w:r>
      <w:r w:rsidRPr="001D386E">
        <w:rPr>
          <w:lang w:eastAsia="x-none"/>
        </w:rPr>
        <w:t xml:space="preserve"> operation, M</w:t>
      </w:r>
      <w:r w:rsidRPr="001D386E">
        <w:rPr>
          <w:sz w:val="15"/>
          <w:szCs w:val="15"/>
          <w:lang w:eastAsia="x-none"/>
        </w:rPr>
        <w:t>DL</w:t>
      </w:r>
      <w:r w:rsidRPr="001D386E">
        <w:rPr>
          <w:lang w:eastAsia="x-none"/>
        </w:rPr>
        <w:t xml:space="preserve"> = -0.5.</w:t>
      </w:r>
    </w:p>
    <w:p w14:paraId="38438C06" w14:textId="6A814624" w:rsidR="008E0789" w:rsidRDefault="00480F4D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x-none"/>
        </w:rPr>
        <w:t xml:space="preserve">The </w:t>
      </w:r>
      <w:bookmarkStart w:id="1" w:name="_Hlk108187448"/>
      <w:r w:rsidRPr="00E33CBC">
        <w:rPr>
          <w:b w:val="0"/>
          <w:bCs/>
          <w:lang w:eastAsia="x-none"/>
        </w:rPr>
        <w:t>M</w:t>
      </w:r>
      <w:r w:rsidRPr="00E33CBC">
        <w:rPr>
          <w:b w:val="0"/>
          <w:bCs/>
          <w:sz w:val="15"/>
          <w:szCs w:val="15"/>
          <w:lang w:eastAsia="x-none"/>
        </w:rPr>
        <w:t>DL</w:t>
      </w:r>
      <w:bookmarkEnd w:id="1"/>
      <w:r>
        <w:rPr>
          <w:b w:val="0"/>
          <w:bCs/>
          <w:lang w:eastAsia="x-none"/>
        </w:rPr>
        <w:t xml:space="preserve"> definition in NOTE 4 is for anchor carrier</w:t>
      </w:r>
      <w:r w:rsidR="00C9689D">
        <w:rPr>
          <w:b w:val="0"/>
          <w:bCs/>
          <w:lang w:eastAsia="x-none"/>
        </w:rPr>
        <w:t xml:space="preserve"> for legacy NB-IoT</w:t>
      </w:r>
      <w:r>
        <w:rPr>
          <w:b w:val="0"/>
          <w:bCs/>
          <w:lang w:eastAsia="x-none"/>
        </w:rPr>
        <w:t xml:space="preserve">, </w:t>
      </w:r>
      <w:r w:rsidR="001214A7">
        <w:rPr>
          <w:b w:val="0"/>
          <w:bCs/>
          <w:lang w:eastAsia="x-none"/>
        </w:rPr>
        <w:t xml:space="preserve">for non-anchor carrier, the </w:t>
      </w:r>
      <w:r w:rsidR="00C9689D" w:rsidRPr="00E33CBC">
        <w:rPr>
          <w:b w:val="0"/>
          <w:bCs/>
          <w:lang w:eastAsia="x-none"/>
        </w:rPr>
        <w:t>M</w:t>
      </w:r>
      <w:r w:rsidR="00C9689D" w:rsidRPr="00E33CBC">
        <w:rPr>
          <w:b w:val="0"/>
          <w:bCs/>
          <w:sz w:val="15"/>
          <w:szCs w:val="15"/>
          <w:lang w:eastAsia="x-none"/>
        </w:rPr>
        <w:t>DL</w:t>
      </w:r>
      <w:r w:rsidR="00C9689D">
        <w:rPr>
          <w:b w:val="0"/>
          <w:bCs/>
          <w:lang w:eastAsia="x-none"/>
        </w:rPr>
        <w:t xml:space="preserve"> </w:t>
      </w:r>
      <w:r w:rsidR="001214A7">
        <w:rPr>
          <w:b w:val="0"/>
          <w:bCs/>
          <w:lang w:eastAsia="x-none"/>
        </w:rPr>
        <w:t>is</w:t>
      </w:r>
      <w:r w:rsidR="008F5FA1">
        <w:rPr>
          <w:b w:val="0"/>
          <w:bCs/>
          <w:lang w:eastAsia="x-none"/>
        </w:rPr>
        <w:t xml:space="preserve"> selected from </w:t>
      </w:r>
      <w:r w:rsidR="008F5FA1" w:rsidRPr="00D0118A">
        <w:rPr>
          <w:b w:val="0"/>
          <w:bCs/>
          <w:lang w:eastAsia="zh-CN"/>
        </w:rPr>
        <w:t>{-10,-9,-8,-7,-6,-5,-4,-3,-2,-1,-0.5,0,1,2,3,4,5,6,7,8,9} for FDD</w:t>
      </w:r>
      <w:r w:rsidR="008F5FA1">
        <w:rPr>
          <w:b w:val="0"/>
          <w:bCs/>
          <w:lang w:eastAsia="zh-CN"/>
        </w:rPr>
        <w:t xml:space="preserve"> according to legacy NB-IoT requ</w:t>
      </w:r>
      <w:r w:rsidR="00D94FA4">
        <w:rPr>
          <w:b w:val="0"/>
          <w:bCs/>
          <w:lang w:eastAsia="zh-CN"/>
        </w:rPr>
        <w:t xml:space="preserve">irement. </w:t>
      </w:r>
      <w:r w:rsidR="00C9689D" w:rsidRPr="00C9689D">
        <w:rPr>
          <w:b w:val="0"/>
          <w:bCs/>
          <w:lang w:eastAsia="zh-CN"/>
        </w:rPr>
        <w:t xml:space="preserve">The legacy NB-IoT raster DL offset may be defined using the reference to the in-band and guard-band operation and orthogonality between any NB carrier is guaranteed by placing it in LTE RB grid. </w:t>
      </w:r>
      <w:r w:rsidR="00F148EF">
        <w:rPr>
          <w:b w:val="0"/>
          <w:bCs/>
          <w:lang w:eastAsia="zh-CN"/>
        </w:rPr>
        <w:t xml:space="preserve">For </w:t>
      </w:r>
      <w:r w:rsidR="00075F3D">
        <w:rPr>
          <w:b w:val="0"/>
          <w:bCs/>
          <w:lang w:eastAsia="zh-CN"/>
        </w:rPr>
        <w:t>standalone deployment</w:t>
      </w:r>
      <w:r w:rsidR="00574FA1">
        <w:rPr>
          <w:b w:val="0"/>
          <w:bCs/>
          <w:lang w:eastAsia="zh-CN"/>
        </w:rPr>
        <w:t xml:space="preserve"> and keeping orthogonality between the NB carriers</w:t>
      </w:r>
      <w:r w:rsidR="00075F3D">
        <w:rPr>
          <w:b w:val="0"/>
          <w:bCs/>
          <w:lang w:eastAsia="zh-CN"/>
        </w:rPr>
        <w:t xml:space="preserve">, </w:t>
      </w:r>
      <w:r w:rsidR="00D5404E" w:rsidRPr="00C9689D">
        <w:rPr>
          <w:b w:val="0"/>
          <w:bCs/>
          <w:lang w:eastAsia="zh-CN"/>
        </w:rPr>
        <w:t xml:space="preserve"> </w:t>
      </w:r>
      <w:r w:rsidR="00574FA1">
        <w:rPr>
          <w:b w:val="0"/>
          <w:bCs/>
          <w:lang w:eastAsia="zh-CN"/>
        </w:rPr>
        <w:t xml:space="preserve">it </w:t>
      </w:r>
      <w:r w:rsidR="00D5404E" w:rsidRPr="00C9689D">
        <w:rPr>
          <w:b w:val="0"/>
          <w:bCs/>
          <w:lang w:eastAsia="zh-CN"/>
        </w:rPr>
        <w:t xml:space="preserve">is only possible with </w:t>
      </w:r>
      <w:r w:rsidR="00F55E08" w:rsidRPr="00E33CBC">
        <w:rPr>
          <w:b w:val="0"/>
          <w:bCs/>
          <w:lang w:eastAsia="x-none"/>
        </w:rPr>
        <w:t>M</w:t>
      </w:r>
      <w:r w:rsidR="00F55E08" w:rsidRPr="00E33CBC">
        <w:rPr>
          <w:b w:val="0"/>
          <w:bCs/>
          <w:sz w:val="15"/>
          <w:szCs w:val="15"/>
          <w:lang w:eastAsia="x-none"/>
        </w:rPr>
        <w:t>DL</w:t>
      </w:r>
      <w:r w:rsidR="00F55E08" w:rsidRPr="00C9689D">
        <w:rPr>
          <w:b w:val="0"/>
          <w:bCs/>
          <w:lang w:eastAsia="zh-CN"/>
        </w:rPr>
        <w:t xml:space="preserve"> </w:t>
      </w:r>
      <w:r w:rsidR="00D5404E" w:rsidRPr="00C9689D">
        <w:rPr>
          <w:b w:val="0"/>
          <w:bCs/>
          <w:lang w:eastAsia="zh-CN"/>
        </w:rPr>
        <w:t>=-0.5 as shown in Figure</w:t>
      </w:r>
      <w:r w:rsidR="00D5404E">
        <w:rPr>
          <w:b w:val="0"/>
          <w:bCs/>
          <w:lang w:eastAsia="zh-CN"/>
        </w:rPr>
        <w:t xml:space="preserve"> 1.</w:t>
      </w:r>
      <w:r w:rsidR="00D5404E" w:rsidRPr="00C9689D">
        <w:rPr>
          <w:b w:val="0"/>
          <w:bCs/>
          <w:lang w:eastAsia="zh-CN"/>
        </w:rPr>
        <w:t xml:space="preserve"> </w:t>
      </w:r>
      <w:r w:rsidR="00CD67CB">
        <w:rPr>
          <w:b w:val="0"/>
          <w:bCs/>
          <w:lang w:eastAsia="zh-CN"/>
        </w:rPr>
        <w:t xml:space="preserve">Nonetheless, </w:t>
      </w:r>
      <w:bookmarkStart w:id="2" w:name="_Hlk110871838"/>
      <w:r w:rsidR="00CD67CB">
        <w:rPr>
          <w:b w:val="0"/>
          <w:bCs/>
          <w:lang w:eastAsia="zh-CN"/>
        </w:rPr>
        <w:t xml:space="preserve">there </w:t>
      </w:r>
      <w:r w:rsidR="00970E08">
        <w:rPr>
          <w:b w:val="0"/>
          <w:bCs/>
          <w:lang w:eastAsia="zh-CN"/>
        </w:rPr>
        <w:t xml:space="preserve">will be 8 unused </w:t>
      </w:r>
      <w:r w:rsidR="005C7BB5">
        <w:rPr>
          <w:b w:val="0"/>
          <w:bCs/>
          <w:lang w:eastAsia="zh-CN"/>
        </w:rPr>
        <w:t>subcarriers between anchor and non-anchor carrier</w:t>
      </w:r>
      <w:r w:rsidR="00CD67CB">
        <w:rPr>
          <w:b w:val="0"/>
          <w:bCs/>
          <w:lang w:eastAsia="zh-CN"/>
        </w:rPr>
        <w:t>s</w:t>
      </w:r>
      <w:bookmarkEnd w:id="2"/>
      <w:r w:rsidR="005C7BB5">
        <w:rPr>
          <w:b w:val="0"/>
          <w:bCs/>
          <w:lang w:eastAsia="zh-CN"/>
        </w:rPr>
        <w:t xml:space="preserve"> </w:t>
      </w:r>
      <w:r w:rsidR="00D5404E">
        <w:rPr>
          <w:b w:val="0"/>
          <w:bCs/>
          <w:lang w:eastAsia="zh-CN"/>
        </w:rPr>
        <w:t>and t</w:t>
      </w:r>
      <w:r w:rsidR="005C7BB5">
        <w:rPr>
          <w:b w:val="0"/>
          <w:bCs/>
          <w:lang w:eastAsia="zh-CN"/>
        </w:rPr>
        <w:t>his will fr</w:t>
      </w:r>
      <w:r w:rsidR="00D5404E">
        <w:rPr>
          <w:b w:val="0"/>
          <w:bCs/>
          <w:lang w:eastAsia="zh-CN"/>
        </w:rPr>
        <w:t>agment the spectrum usage.</w:t>
      </w:r>
      <w:r w:rsidR="00C9689D" w:rsidRPr="00C9689D">
        <w:rPr>
          <w:b w:val="0"/>
          <w:bCs/>
          <w:lang w:eastAsia="zh-CN"/>
        </w:rPr>
        <w:t xml:space="preserve"> </w:t>
      </w:r>
      <w:r w:rsidR="000D3BEE">
        <w:rPr>
          <w:b w:val="0"/>
          <w:bCs/>
          <w:lang w:eastAsia="zh-CN"/>
        </w:rPr>
        <w:t xml:space="preserve">To avoid this, </w:t>
      </w:r>
      <w:r w:rsidR="00FB5829">
        <w:rPr>
          <w:b w:val="0"/>
          <w:bCs/>
          <w:lang w:eastAsia="zh-CN"/>
        </w:rPr>
        <w:t xml:space="preserve">a different </w:t>
      </w:r>
      <w:r w:rsidR="002C4180" w:rsidRPr="00E33CBC">
        <w:rPr>
          <w:b w:val="0"/>
          <w:bCs/>
          <w:lang w:eastAsia="x-none"/>
        </w:rPr>
        <w:t>M</w:t>
      </w:r>
      <w:r w:rsidR="002C4180" w:rsidRPr="00E33CBC">
        <w:rPr>
          <w:b w:val="0"/>
          <w:bCs/>
          <w:sz w:val="15"/>
          <w:szCs w:val="15"/>
          <w:lang w:eastAsia="x-none"/>
        </w:rPr>
        <w:t>DL</w:t>
      </w:r>
      <w:r w:rsidR="00FB5829">
        <w:rPr>
          <w:b w:val="0"/>
          <w:bCs/>
          <w:lang w:eastAsia="zh-CN"/>
        </w:rPr>
        <w:t xml:space="preserve"> </w:t>
      </w:r>
      <w:r w:rsidR="002C4180">
        <w:rPr>
          <w:b w:val="0"/>
          <w:bCs/>
          <w:lang w:eastAsia="zh-CN"/>
        </w:rPr>
        <w:t>needs to be defined.</w:t>
      </w:r>
    </w:p>
    <w:p w14:paraId="79BF4138" w14:textId="1FDB5C15" w:rsidR="00365102" w:rsidRDefault="00365102" w:rsidP="00365102">
      <w:pPr>
        <w:pStyle w:val="Observation"/>
      </w:pPr>
      <w:bookmarkStart w:id="3" w:name="_Ref115452994"/>
      <w:r>
        <w:t xml:space="preserve">In the legacy NB-IoT specification,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{-10,</w:t>
      </w:r>
      <w:r w:rsidR="001321CD">
        <w:t xml:space="preserve"> </w:t>
      </w:r>
      <w:r w:rsidRPr="00365102">
        <w:t>-9,</w:t>
      </w:r>
      <w:r w:rsidR="001321CD">
        <w:t xml:space="preserve"> </w:t>
      </w:r>
      <w:r w:rsidRPr="00365102">
        <w:t>-8,</w:t>
      </w:r>
      <w:r w:rsidR="001321CD">
        <w:t xml:space="preserve"> </w:t>
      </w:r>
      <w:r w:rsidRPr="00365102">
        <w:t>-7,</w:t>
      </w:r>
      <w:r w:rsidR="001321CD">
        <w:t xml:space="preserve"> </w:t>
      </w:r>
      <w:r w:rsidRPr="00365102">
        <w:t>-6,</w:t>
      </w:r>
      <w:r w:rsidR="001321CD">
        <w:t xml:space="preserve"> </w:t>
      </w:r>
      <w:r w:rsidRPr="00365102">
        <w:t>-5,</w:t>
      </w:r>
      <w:r w:rsidR="001321CD">
        <w:t xml:space="preserve"> </w:t>
      </w:r>
      <w:r w:rsidRPr="00365102">
        <w:t>-4,</w:t>
      </w:r>
      <w:r w:rsidR="001321CD">
        <w:t xml:space="preserve"> </w:t>
      </w:r>
      <w:r w:rsidRPr="00365102">
        <w:t>-3,</w:t>
      </w:r>
      <w:r w:rsidR="001321CD">
        <w:t xml:space="preserve"> </w:t>
      </w:r>
      <w:r w:rsidRPr="00365102">
        <w:t>-2,</w:t>
      </w:r>
      <w:r w:rsidR="001321CD">
        <w:t xml:space="preserve"> </w:t>
      </w:r>
      <w:r w:rsidRPr="00365102">
        <w:t>-1,</w:t>
      </w:r>
      <w:r w:rsidR="001321CD">
        <w:t xml:space="preserve"> </w:t>
      </w:r>
      <w:r w:rsidRPr="00365102">
        <w:t>-0.5,</w:t>
      </w:r>
      <w:r w:rsidR="001321CD">
        <w:t xml:space="preserve"> </w:t>
      </w:r>
      <w:r w:rsidRPr="00365102">
        <w:t>0,</w:t>
      </w:r>
      <w:r w:rsidR="001321CD">
        <w:t xml:space="preserve"> </w:t>
      </w:r>
      <w:r w:rsidRPr="00365102">
        <w:t>1,</w:t>
      </w:r>
      <w:r w:rsidR="001321CD">
        <w:t xml:space="preserve"> </w:t>
      </w:r>
      <w:r w:rsidRPr="00365102">
        <w:t>2,</w:t>
      </w:r>
      <w:r w:rsidR="001321CD">
        <w:t xml:space="preserve"> </w:t>
      </w:r>
      <w:r w:rsidRPr="00365102">
        <w:t>3,</w:t>
      </w:r>
      <w:r w:rsidR="001321CD">
        <w:t xml:space="preserve"> </w:t>
      </w:r>
      <w:r w:rsidRPr="00365102">
        <w:t>4,</w:t>
      </w:r>
      <w:r w:rsidR="001321CD">
        <w:t xml:space="preserve"> </w:t>
      </w:r>
      <w:r w:rsidRPr="00365102">
        <w:t>5,</w:t>
      </w:r>
      <w:r w:rsidR="001321CD">
        <w:t xml:space="preserve"> </w:t>
      </w:r>
      <w:r w:rsidRPr="00365102">
        <w:t>6,</w:t>
      </w:r>
      <w:r w:rsidR="001321CD">
        <w:t xml:space="preserve"> </w:t>
      </w:r>
      <w:r w:rsidRPr="00365102">
        <w:t>7,</w:t>
      </w:r>
      <w:r w:rsidR="001321CD">
        <w:t xml:space="preserve"> </w:t>
      </w:r>
      <w:r w:rsidRPr="00365102">
        <w:t>8,</w:t>
      </w:r>
      <w:r w:rsidR="001321CD">
        <w:t xml:space="preserve"> </w:t>
      </w:r>
      <w:r w:rsidRPr="00365102">
        <w:t>9} for FDD</w:t>
      </w:r>
      <w:r>
        <w:t xml:space="preserve">, which results in </w:t>
      </w:r>
      <w:r w:rsidR="0086049D">
        <w:t xml:space="preserve">unutilized spectrum resources </w:t>
      </w:r>
      <w:r w:rsidR="00574FA1">
        <w:t>for orthogo</w:t>
      </w:r>
      <w:r w:rsidR="00B92A4B">
        <w:t xml:space="preserve">nal </w:t>
      </w:r>
      <w:r w:rsidR="00A74D07">
        <w:t xml:space="preserve">arrangement </w:t>
      </w:r>
      <w:r w:rsidR="000428C8">
        <w:t xml:space="preserve">between anchor and non-anchor carrier </w:t>
      </w:r>
      <w:r w:rsidR="0086049D">
        <w:t xml:space="preserve">since </w:t>
      </w:r>
      <w:r w:rsidR="00222BE8" w:rsidRPr="00365102">
        <w:t>between anchor and non-anchor carriers</w:t>
      </w:r>
      <w:r w:rsidR="00222BE8">
        <w:t xml:space="preserve"> </w:t>
      </w:r>
      <w:r w:rsidR="0086049D">
        <w:t>the</w:t>
      </w:r>
      <w:r w:rsidR="00222BE8">
        <w:t xml:space="preserve">re are </w:t>
      </w:r>
      <w:r w:rsidR="00222BE8" w:rsidRPr="00365102">
        <w:t>8 unused subcarriers</w:t>
      </w:r>
      <w:r w:rsidR="00A1443E">
        <w:t xml:space="preserve"> as the closest </w:t>
      </w:r>
      <w:r w:rsidR="006B3EAF">
        <w:t xml:space="preserve">possible </w:t>
      </w:r>
      <w:r w:rsidR="00A1443E">
        <w:t>selection</w:t>
      </w:r>
      <w:r>
        <w:t>.</w:t>
      </w:r>
      <w:bookmarkEnd w:id="3"/>
    </w:p>
    <w:p w14:paraId="22820534" w14:textId="710E6372" w:rsidR="00694483" w:rsidRDefault="00694483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</w:p>
    <w:p w14:paraId="500A0F2A" w14:textId="2CF496C0" w:rsidR="00694483" w:rsidRDefault="00694483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iCs/>
          <w:noProof/>
        </w:rPr>
        <w:lastRenderedPageBreak/>
        <w:drawing>
          <wp:inline distT="0" distB="0" distL="0" distR="0" wp14:anchorId="3E480B15" wp14:editId="6CDDFB78">
            <wp:extent cx="5353291" cy="1619807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801" cy="1623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93B5C" w14:textId="5414F04B" w:rsidR="008E0789" w:rsidRPr="00E33CBC" w:rsidRDefault="00887628" w:rsidP="00AE60A2">
      <w:pPr>
        <w:pStyle w:val="Proposal"/>
        <w:numPr>
          <w:ilvl w:val="0"/>
          <w:numId w:val="0"/>
        </w:numPr>
        <w:ind w:firstLine="432"/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Figure 1: </w:t>
      </w:r>
      <w:r w:rsidR="00AE60A2" w:rsidRPr="00AE60A2">
        <w:rPr>
          <w:b w:val="0"/>
          <w:bCs/>
          <w:lang w:val="en-US" w:eastAsia="zh-CN"/>
        </w:rPr>
        <w:t>Example of closest standalone anchor and non-anchor carriers deployment</w:t>
      </w:r>
    </w:p>
    <w:p w14:paraId="479F80D9" w14:textId="4C57DBC3" w:rsidR="004B7187" w:rsidRDefault="004B7187" w:rsidP="004B7187">
      <w:pPr>
        <w:tabs>
          <w:tab w:val="left" w:pos="1748"/>
        </w:tabs>
        <w:jc w:val="both"/>
        <w:rPr>
          <w:szCs w:val="18"/>
        </w:rPr>
      </w:pPr>
      <w:r w:rsidRPr="009F3F0E">
        <w:rPr>
          <w:szCs w:val="18"/>
          <w:lang w:eastAsia="zh-CN"/>
        </w:rPr>
        <w:t>Table</w:t>
      </w:r>
      <w:r>
        <w:rPr>
          <w:szCs w:val="18"/>
          <w:lang w:eastAsia="zh-CN"/>
        </w:rPr>
        <w:t xml:space="preserve"> 1 lists</w:t>
      </w:r>
      <w:r w:rsidRPr="009F3F0E">
        <w:rPr>
          <w:szCs w:val="18"/>
          <w:lang w:eastAsia="zh-CN"/>
        </w:rPr>
        <w:t xml:space="preserve"> the </w:t>
      </w:r>
      <w:r w:rsidR="001D4F10" w:rsidRPr="00E33CBC">
        <w:rPr>
          <w:b/>
          <w:bCs/>
          <w:lang w:eastAsia="x-none"/>
        </w:rPr>
        <w:t>M</w:t>
      </w:r>
      <w:r w:rsidR="001D4F10" w:rsidRPr="00E33CBC">
        <w:rPr>
          <w:b/>
          <w:bCs/>
          <w:sz w:val="15"/>
          <w:szCs w:val="15"/>
          <w:lang w:eastAsia="x-none"/>
        </w:rPr>
        <w:t>DL</w:t>
      </w:r>
      <w:r w:rsidR="001D4F10" w:rsidRPr="009F3F0E">
        <w:rPr>
          <w:szCs w:val="18"/>
          <w:lang w:eastAsia="zh-CN"/>
        </w:rPr>
        <w:t xml:space="preserve"> </w:t>
      </w:r>
      <w:r w:rsidR="001D4F10">
        <w:rPr>
          <w:szCs w:val="18"/>
          <w:lang w:eastAsia="zh-CN"/>
        </w:rPr>
        <w:t xml:space="preserve">value with </w:t>
      </w:r>
      <w:r w:rsidRPr="009F3F0E">
        <w:rPr>
          <w:szCs w:val="18"/>
          <w:lang w:eastAsia="zh-CN"/>
        </w:rPr>
        <w:t>different number of empty subcarriers between anchor and non-anchor carrier, the offset from</w:t>
      </w:r>
      <w:r>
        <w:rPr>
          <w:szCs w:val="18"/>
          <w:lang w:eastAsia="zh-CN"/>
        </w:rPr>
        <w:t xml:space="preserve"> the anchor carrier, and the offset from</w:t>
      </w:r>
      <w:r w:rsidRPr="009F3F0E">
        <w:rPr>
          <w:szCs w:val="18"/>
          <w:lang w:eastAsia="zh-CN"/>
        </w:rPr>
        <w:t xml:space="preserve"> 100KHz raster for non-anchor carrier</w:t>
      </w:r>
      <w:r>
        <w:rPr>
          <w:szCs w:val="18"/>
          <w:lang w:eastAsia="zh-CN"/>
        </w:rPr>
        <w:t xml:space="preserve"> </w:t>
      </w:r>
      <w:r w:rsidRPr="009F3F0E">
        <w:rPr>
          <w:szCs w:val="18"/>
          <w:lang w:eastAsia="zh-CN"/>
        </w:rPr>
        <w:t>(M</w:t>
      </w:r>
      <w:r w:rsidRPr="009F3F0E">
        <w:rPr>
          <w:sz w:val="12"/>
          <w:szCs w:val="12"/>
          <w:lang w:eastAsia="zh-CN"/>
        </w:rPr>
        <w:t>DL</w:t>
      </w:r>
      <w:r w:rsidRPr="009F3F0E">
        <w:rPr>
          <w:szCs w:val="18"/>
          <w:lang w:eastAsia="zh-CN"/>
        </w:rPr>
        <w:t>)</w:t>
      </w:r>
      <w:r>
        <w:rPr>
          <w:szCs w:val="18"/>
          <w:lang w:eastAsia="zh-CN"/>
        </w:rPr>
        <w:t xml:space="preserve"> </w:t>
      </w:r>
      <w:r w:rsidR="001D4F10">
        <w:rPr>
          <w:szCs w:val="18"/>
          <w:lang w:eastAsia="zh-CN"/>
        </w:rPr>
        <w:t>for stand-alone deployment.</w:t>
      </w:r>
    </w:p>
    <w:p w14:paraId="328552D9" w14:textId="14DABD27" w:rsidR="004B7187" w:rsidRPr="00881717" w:rsidRDefault="004B7187" w:rsidP="004B7187">
      <w:pPr>
        <w:tabs>
          <w:tab w:val="left" w:pos="1748"/>
        </w:tabs>
        <w:ind w:left="720"/>
        <w:jc w:val="both"/>
        <w:rPr>
          <w:szCs w:val="18"/>
          <w:lang w:eastAsia="zh-CN"/>
        </w:rPr>
      </w:pPr>
      <w:r>
        <w:rPr>
          <w:szCs w:val="18"/>
        </w:rPr>
        <w:t>Table 1:</w:t>
      </w:r>
      <w:r>
        <w:rPr>
          <w:szCs w:val="18"/>
          <w:lang w:eastAsia="zh-CN"/>
        </w:rPr>
        <w:t xml:space="preserve"> </w:t>
      </w:r>
      <w:r w:rsidRPr="009F3F0E">
        <w:rPr>
          <w:szCs w:val="18"/>
          <w:lang w:eastAsia="zh-CN"/>
        </w:rPr>
        <w:t>M</w:t>
      </w:r>
      <w:r w:rsidRPr="009F3F0E">
        <w:rPr>
          <w:sz w:val="12"/>
          <w:szCs w:val="12"/>
          <w:lang w:eastAsia="zh-CN"/>
        </w:rPr>
        <w:t>DL</w:t>
      </w:r>
      <w:r w:rsidR="00F34ABA">
        <w:rPr>
          <w:szCs w:val="18"/>
          <w:lang w:eastAsia="zh-CN"/>
        </w:rPr>
        <w:t xml:space="preserve"> with </w:t>
      </w:r>
      <w:r>
        <w:rPr>
          <w:szCs w:val="18"/>
          <w:lang w:eastAsia="zh-CN"/>
        </w:rPr>
        <w:t xml:space="preserve">the number of </w:t>
      </w:r>
      <w:r>
        <w:rPr>
          <w:color w:val="000000"/>
          <w:szCs w:val="18"/>
        </w:rPr>
        <w:t>e</w:t>
      </w:r>
      <w:r w:rsidRPr="00E17B38">
        <w:rPr>
          <w:color w:val="000000"/>
          <w:szCs w:val="18"/>
        </w:rPr>
        <w:t xml:space="preserve">mpty subcarriers </w:t>
      </w:r>
      <w:r>
        <w:rPr>
          <w:color w:val="000000"/>
          <w:szCs w:val="18"/>
        </w:rPr>
        <w:t>between a</w:t>
      </w:r>
      <w:r w:rsidRPr="00E17B38">
        <w:rPr>
          <w:color w:val="000000"/>
          <w:szCs w:val="18"/>
        </w:rPr>
        <w:t>nchor and non-anchor</w:t>
      </w:r>
      <w:r>
        <w:rPr>
          <w:color w:val="000000"/>
          <w:szCs w:val="18"/>
        </w:rPr>
        <w:t>, offset from anchor carrier, and offset from 100KHz channel raster.</w:t>
      </w:r>
    </w:p>
    <w:tbl>
      <w:tblPr>
        <w:tblW w:w="8612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796"/>
        <w:gridCol w:w="796"/>
        <w:gridCol w:w="796"/>
        <w:gridCol w:w="796"/>
        <w:gridCol w:w="796"/>
        <w:gridCol w:w="796"/>
        <w:gridCol w:w="796"/>
        <w:gridCol w:w="796"/>
        <w:gridCol w:w="733"/>
      </w:tblGrid>
      <w:tr w:rsidR="004B7187" w14:paraId="334D710C" w14:textId="77777777" w:rsidTr="001A5448">
        <w:trPr>
          <w:trHeight w:val="485"/>
        </w:trPr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82F6A" w14:textId="77777777" w:rsidR="004B7187" w:rsidRPr="00E17B38" w:rsidRDefault="004B7187" w:rsidP="001A5448">
            <w:pPr>
              <w:rPr>
                <w:rFonts w:ascii="Calibri" w:hAnsi="Calibri"/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 xml:space="preserve">Empty subcarriers </w:t>
            </w:r>
            <w:r>
              <w:rPr>
                <w:color w:val="000000"/>
                <w:szCs w:val="18"/>
              </w:rPr>
              <w:t xml:space="preserve">between </w:t>
            </w:r>
            <w:r w:rsidRPr="00E17B38">
              <w:rPr>
                <w:color w:val="000000"/>
                <w:szCs w:val="18"/>
              </w:rPr>
              <w:t>Anchor and non-anchor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FD483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8B215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49949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94E34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9DBB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E9F27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C39F7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6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8854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EFF1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8</w:t>
            </w:r>
          </w:p>
        </w:tc>
      </w:tr>
      <w:tr w:rsidR="004B7187" w14:paraId="544DA4B4" w14:textId="77777777" w:rsidTr="001A5448">
        <w:trPr>
          <w:trHeight w:val="597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A2B7" w14:textId="77777777" w:rsidR="004B7187" w:rsidRPr="00E17B38" w:rsidRDefault="004B7187" w:rsidP="001A5448">
            <w:pPr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Offset from Anchor(KHz)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D19A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DE6F9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2A6F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0B28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1CFC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DD640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1028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0F7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0A02D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300</w:t>
            </w:r>
          </w:p>
        </w:tc>
      </w:tr>
      <w:tr w:rsidR="004B7187" w14:paraId="78376BCC" w14:textId="77777777" w:rsidTr="001A5448">
        <w:trPr>
          <w:trHeight w:val="485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7CBC" w14:textId="77777777" w:rsidR="004B7187" w:rsidRPr="00E17B38" w:rsidRDefault="004B7187" w:rsidP="001A5448">
            <w:pPr>
              <w:rPr>
                <w:color w:val="000000"/>
                <w:szCs w:val="18"/>
                <w:lang w:val="sv-SE"/>
              </w:rPr>
            </w:pPr>
            <w:r w:rsidRPr="00E17B38">
              <w:rPr>
                <w:color w:val="000000"/>
                <w:szCs w:val="18"/>
                <w:lang w:val="sv-SE"/>
              </w:rPr>
              <w:t>Offset from 100KHz raster(KHz)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0EFD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5DFD1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841F3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6C5C4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DDCC5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B795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AB72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188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300E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</w:tr>
      <w:tr w:rsidR="004B7187" w14:paraId="7FFB7168" w14:textId="77777777" w:rsidTr="001A5448">
        <w:trPr>
          <w:trHeight w:val="246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F59F0" w14:textId="77777777" w:rsidR="004B7187" w:rsidRPr="00E17B38" w:rsidRDefault="004B7187" w:rsidP="001A5448">
            <w:pPr>
              <w:rPr>
                <w:color w:val="000000"/>
                <w:szCs w:val="18"/>
              </w:rPr>
            </w:pPr>
            <w:r w:rsidRPr="009F3F0E">
              <w:rPr>
                <w:szCs w:val="18"/>
                <w:lang w:eastAsia="zh-CN"/>
              </w:rPr>
              <w:t>M</w:t>
            </w:r>
            <w:r w:rsidRPr="009F3F0E">
              <w:rPr>
                <w:sz w:val="12"/>
                <w:szCs w:val="12"/>
                <w:lang w:eastAsia="zh-CN"/>
              </w:rPr>
              <w:t>DL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A042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-4.5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E66AB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-1.5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5A84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61258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AB6B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0C1A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-9.5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30E5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-6.5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93F0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-3.5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39DD9" w14:textId="77777777" w:rsidR="004B7187" w:rsidRPr="00E17B38" w:rsidRDefault="004B7187" w:rsidP="001A5448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E17B38">
              <w:rPr>
                <w:b/>
                <w:bCs/>
                <w:szCs w:val="18"/>
              </w:rPr>
              <w:t>-</w:t>
            </w:r>
            <w:r w:rsidRPr="00E17B38">
              <w:rPr>
                <w:b/>
                <w:bCs/>
                <w:color w:val="000000"/>
                <w:szCs w:val="18"/>
              </w:rPr>
              <w:t>0.5</w:t>
            </w:r>
          </w:p>
        </w:tc>
      </w:tr>
    </w:tbl>
    <w:p w14:paraId="2FED8F4E" w14:textId="441E5800" w:rsidR="004B7187" w:rsidRDefault="004B7187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</w:p>
    <w:tbl>
      <w:tblPr>
        <w:tblW w:w="8612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54"/>
        <w:gridCol w:w="695"/>
        <w:gridCol w:w="695"/>
        <w:gridCol w:w="788"/>
        <w:gridCol w:w="661"/>
        <w:gridCol w:w="754"/>
        <w:gridCol w:w="695"/>
        <w:gridCol w:w="754"/>
        <w:gridCol w:w="1366"/>
      </w:tblGrid>
      <w:tr w:rsidR="00804CB3" w:rsidRPr="00E17B38" w14:paraId="7A1CB400" w14:textId="77777777" w:rsidTr="001A5448">
        <w:trPr>
          <w:trHeight w:val="485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9020" w14:textId="77777777" w:rsidR="00804CB3" w:rsidRPr="00E17B38" w:rsidRDefault="00804CB3" w:rsidP="001A5448">
            <w:pPr>
              <w:rPr>
                <w:rFonts w:ascii="Calibri" w:hAnsi="Calibri"/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 xml:space="preserve">Empty subcarriers </w:t>
            </w:r>
            <w:r>
              <w:rPr>
                <w:color w:val="000000"/>
                <w:szCs w:val="18"/>
              </w:rPr>
              <w:t xml:space="preserve">between </w:t>
            </w:r>
            <w:r w:rsidRPr="00E17B38">
              <w:rPr>
                <w:color w:val="000000"/>
                <w:szCs w:val="18"/>
              </w:rPr>
              <w:t>Anchor and non-anchor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6F71C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2E50E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A3BE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8E363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817F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581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D3443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6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E58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52BC4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8</w:t>
            </w:r>
          </w:p>
        </w:tc>
      </w:tr>
      <w:tr w:rsidR="00804CB3" w:rsidRPr="00E17B38" w14:paraId="4E2E769F" w14:textId="77777777" w:rsidTr="001A5448">
        <w:trPr>
          <w:trHeight w:val="597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24DE0" w14:textId="77777777" w:rsidR="00804CB3" w:rsidRPr="00E17B38" w:rsidRDefault="00804CB3" w:rsidP="001A5448">
            <w:pPr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Offset from Anchor(KHz)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2572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73A28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195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EDE14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AA56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7DE8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165F1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255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0BA8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076B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6B0E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300</w:t>
            </w:r>
          </w:p>
        </w:tc>
      </w:tr>
      <w:tr w:rsidR="00804CB3" w:rsidRPr="00E17B38" w14:paraId="7053D453" w14:textId="77777777" w:rsidTr="001A5448">
        <w:trPr>
          <w:trHeight w:val="485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99BC8" w14:textId="77777777" w:rsidR="00804CB3" w:rsidRPr="00E17B38" w:rsidRDefault="00804CB3" w:rsidP="001A5448">
            <w:pPr>
              <w:rPr>
                <w:color w:val="000000"/>
                <w:szCs w:val="18"/>
                <w:lang w:val="sv-SE"/>
              </w:rPr>
            </w:pPr>
            <w:r w:rsidRPr="00E17B38">
              <w:rPr>
                <w:color w:val="000000"/>
                <w:szCs w:val="18"/>
                <w:lang w:val="sv-SE"/>
              </w:rPr>
              <w:t>Offset from 100KHz raster(KHz)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A48AF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3332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EF16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FF521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BBE5E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2EBA6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70E6F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649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D7590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</w:tr>
      <w:tr w:rsidR="00804CB3" w:rsidRPr="00E17B38" w14:paraId="0648FE51" w14:textId="77777777" w:rsidTr="001A5448">
        <w:trPr>
          <w:trHeight w:val="246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56B23" w14:textId="77777777" w:rsidR="00804CB3" w:rsidRPr="00E17B38" w:rsidRDefault="00804CB3" w:rsidP="001A5448">
            <w:pPr>
              <w:rPr>
                <w:color w:val="000000"/>
                <w:szCs w:val="18"/>
              </w:rPr>
            </w:pPr>
            <w:r w:rsidRPr="009F3F0E">
              <w:rPr>
                <w:szCs w:val="18"/>
                <w:lang w:eastAsia="zh-CN"/>
              </w:rPr>
              <w:t>M</w:t>
            </w:r>
            <w:r w:rsidRPr="009F3F0E">
              <w:rPr>
                <w:sz w:val="12"/>
                <w:szCs w:val="12"/>
                <w:lang w:eastAsia="zh-CN"/>
              </w:rPr>
              <w:t>DL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C08A2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3.5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436C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61096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 -2.5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72F6C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-5.5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30F7C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 -8.5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5EC4D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8.5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72129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5.5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FDE9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2.5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C8937" w14:textId="77777777" w:rsidR="00804CB3" w:rsidRPr="00E17B38" w:rsidRDefault="00804CB3" w:rsidP="001A5448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E17B38">
              <w:rPr>
                <w:b/>
                <w:bCs/>
                <w:szCs w:val="18"/>
              </w:rPr>
              <w:t>-</w:t>
            </w:r>
            <w:r w:rsidRPr="00E17B38">
              <w:rPr>
                <w:b/>
                <w:bCs/>
                <w:color w:val="000000"/>
                <w:szCs w:val="18"/>
              </w:rPr>
              <w:t>0.5</w:t>
            </w:r>
          </w:p>
        </w:tc>
      </w:tr>
    </w:tbl>
    <w:p w14:paraId="5B22C327" w14:textId="77777777" w:rsidR="00804CB3" w:rsidRDefault="00804CB3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</w:p>
    <w:p w14:paraId="3A2BEC3C" w14:textId="24B367C2" w:rsidR="005F737D" w:rsidRDefault="005F737D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val="en-US" w:eastAsia="zh-CN"/>
        </w:rPr>
        <w:t>So</w:t>
      </w:r>
      <w:r w:rsidR="00CD67CB">
        <w:rPr>
          <w:b w:val="0"/>
          <w:bCs/>
          <w:lang w:val="en-US" w:eastAsia="zh-CN"/>
        </w:rPr>
        <w:t>,</w:t>
      </w:r>
      <w:r>
        <w:rPr>
          <w:b w:val="0"/>
          <w:bCs/>
          <w:lang w:val="en-US" w:eastAsia="zh-CN"/>
        </w:rPr>
        <w:t xml:space="preserve"> from the Table 1, it can be observed that a new set of </w:t>
      </w:r>
      <w:r w:rsidR="00CD67CB" w:rsidRPr="00E33CBC">
        <w:rPr>
          <w:bCs/>
          <w:lang w:eastAsia="x-none"/>
        </w:rPr>
        <w:t>M</w:t>
      </w:r>
      <w:r w:rsidR="00CD67CB" w:rsidRPr="00E33CBC">
        <w:rPr>
          <w:bCs/>
          <w:sz w:val="15"/>
          <w:szCs w:val="15"/>
          <w:lang w:eastAsia="x-none"/>
        </w:rPr>
        <w:t>D</w:t>
      </w:r>
      <w:r w:rsidR="00CD67CB">
        <w:rPr>
          <w:bCs/>
          <w:sz w:val="15"/>
          <w:szCs w:val="15"/>
          <w:lang w:eastAsia="x-none"/>
        </w:rPr>
        <w:t>L</w:t>
      </w:r>
      <w:r w:rsidR="00CD67CB" w:rsidDel="00CD67CB">
        <w:rPr>
          <w:b w:val="0"/>
          <w:bCs/>
          <w:lang w:val="en-US" w:eastAsia="zh-CN"/>
        </w:rPr>
        <w:t xml:space="preserve"> </w:t>
      </w:r>
      <w:r>
        <w:rPr>
          <w:b w:val="0"/>
          <w:bCs/>
          <w:lang w:val="en-US" w:eastAsia="zh-CN"/>
        </w:rPr>
        <w:t xml:space="preserve">needs to be introduced </w:t>
      </w:r>
      <w:r w:rsidR="00524383">
        <w:rPr>
          <w:b w:val="0"/>
          <w:bCs/>
          <w:lang w:val="en-US" w:eastAsia="zh-CN"/>
        </w:rPr>
        <w:t>to have</w:t>
      </w:r>
      <w:r w:rsidR="00A22D46">
        <w:rPr>
          <w:b w:val="0"/>
          <w:bCs/>
          <w:lang w:val="en-US" w:eastAsia="zh-CN"/>
        </w:rPr>
        <w:t xml:space="preserve"> the integer of subcarrier </w:t>
      </w:r>
      <w:r w:rsidR="00D31D18">
        <w:rPr>
          <w:b w:val="0"/>
          <w:bCs/>
          <w:lang w:val="en-US" w:eastAsia="zh-CN"/>
        </w:rPr>
        <w:t>(0 to 8)</w:t>
      </w:r>
      <w:r w:rsidR="00524383">
        <w:rPr>
          <w:b w:val="0"/>
          <w:bCs/>
          <w:lang w:val="en-US" w:eastAsia="zh-CN"/>
        </w:rPr>
        <w:t xml:space="preserve"> between two NB-IoT carriers</w:t>
      </w:r>
      <w:r w:rsidR="00D31D18">
        <w:rPr>
          <w:b w:val="0"/>
          <w:bCs/>
          <w:lang w:val="en-US" w:eastAsia="zh-CN"/>
        </w:rPr>
        <w:t xml:space="preserve">, </w:t>
      </w:r>
      <w:r w:rsidR="00524383">
        <w:rPr>
          <w:b w:val="0"/>
          <w:bCs/>
          <w:lang w:val="en-US" w:eastAsia="zh-CN"/>
        </w:rPr>
        <w:t xml:space="preserve">and the set of </w:t>
      </w:r>
      <w:r w:rsidR="00524383" w:rsidRPr="00E33CBC">
        <w:rPr>
          <w:b w:val="0"/>
          <w:bCs/>
          <w:lang w:eastAsia="x-none"/>
        </w:rPr>
        <w:t>M</w:t>
      </w:r>
      <w:r w:rsidR="00524383" w:rsidRPr="00E33CBC">
        <w:rPr>
          <w:b w:val="0"/>
          <w:bCs/>
          <w:sz w:val="15"/>
          <w:szCs w:val="15"/>
          <w:lang w:eastAsia="x-none"/>
        </w:rPr>
        <w:t>DL</w:t>
      </w:r>
      <w:r w:rsidR="00524383">
        <w:rPr>
          <w:b w:val="0"/>
          <w:bCs/>
          <w:sz w:val="15"/>
          <w:szCs w:val="15"/>
          <w:lang w:eastAsia="x-none"/>
        </w:rPr>
        <w:t xml:space="preserve"> </w:t>
      </w:r>
      <w:r w:rsidR="00D31D18">
        <w:rPr>
          <w:b w:val="0"/>
          <w:bCs/>
          <w:lang w:val="en-US" w:eastAsia="zh-CN"/>
        </w:rPr>
        <w:t xml:space="preserve">is </w:t>
      </w:r>
      <w:r w:rsidR="00D31D18" w:rsidRPr="00D0118A">
        <w:rPr>
          <w:b w:val="0"/>
          <w:bCs/>
          <w:lang w:eastAsia="zh-CN"/>
        </w:rPr>
        <w:t>{-9</w:t>
      </w:r>
      <w:r w:rsidR="00D31D18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4366D4">
        <w:rPr>
          <w:b w:val="0"/>
          <w:bCs/>
          <w:lang w:eastAsia="zh-CN"/>
        </w:rPr>
        <w:t xml:space="preserve">-8.5, </w:t>
      </w:r>
      <w:r w:rsidR="00D31D18" w:rsidRPr="00D0118A">
        <w:rPr>
          <w:b w:val="0"/>
          <w:bCs/>
          <w:lang w:eastAsia="zh-CN"/>
        </w:rPr>
        <w:t>-6</w:t>
      </w:r>
      <w:r w:rsidR="00D31D18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-5.5, </w:t>
      </w:r>
      <w:r w:rsidR="00D31D18" w:rsidRPr="00D0118A">
        <w:rPr>
          <w:b w:val="0"/>
          <w:bCs/>
          <w:lang w:eastAsia="zh-CN"/>
        </w:rPr>
        <w:t>-</w:t>
      </w:r>
      <w:r w:rsidR="0055691B">
        <w:rPr>
          <w:b w:val="0"/>
          <w:bCs/>
          <w:lang w:eastAsia="zh-CN"/>
        </w:rPr>
        <w:t>4.5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D31D18" w:rsidRPr="00D0118A">
        <w:rPr>
          <w:b w:val="0"/>
          <w:bCs/>
          <w:lang w:eastAsia="zh-CN"/>
        </w:rPr>
        <w:t>-3</w:t>
      </w:r>
      <w:r w:rsidR="0055691B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-2.5 </w:t>
      </w:r>
      <w:r w:rsidR="00D31D18" w:rsidRPr="00D0118A">
        <w:rPr>
          <w:b w:val="0"/>
          <w:bCs/>
          <w:lang w:eastAsia="zh-CN"/>
        </w:rPr>
        <w:t>-1</w:t>
      </w:r>
      <w:r w:rsidR="0055691B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A12DFA">
        <w:rPr>
          <w:b w:val="0"/>
          <w:bCs/>
          <w:lang w:eastAsia="zh-CN"/>
        </w:rPr>
        <w:t>-</w:t>
      </w:r>
      <w:r w:rsidR="00D31D18" w:rsidRPr="00D0118A">
        <w:rPr>
          <w:b w:val="0"/>
          <w:bCs/>
          <w:lang w:eastAsia="zh-CN"/>
        </w:rPr>
        <w:t>0.5,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0.5, </w:t>
      </w:r>
      <w:r w:rsidR="00A12DFA">
        <w:rPr>
          <w:b w:val="0"/>
          <w:bCs/>
          <w:lang w:eastAsia="zh-CN"/>
        </w:rPr>
        <w:t>1.5</w:t>
      </w:r>
      <w:r w:rsidR="00D31D18" w:rsidRPr="00D0118A">
        <w:rPr>
          <w:b w:val="0"/>
          <w:bCs/>
          <w:lang w:eastAsia="zh-CN"/>
        </w:rPr>
        <w:t>,</w:t>
      </w:r>
      <w:r w:rsidR="001F414F">
        <w:rPr>
          <w:b w:val="0"/>
          <w:bCs/>
          <w:lang w:eastAsia="zh-CN"/>
        </w:rPr>
        <w:t xml:space="preserve"> 2.5,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3.5, </w:t>
      </w:r>
      <w:r w:rsidR="00D31D18" w:rsidRPr="00D0118A">
        <w:rPr>
          <w:b w:val="0"/>
          <w:bCs/>
          <w:lang w:eastAsia="zh-CN"/>
        </w:rPr>
        <w:t>4</w:t>
      </w:r>
      <w:r w:rsidR="00A12DFA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1F414F">
        <w:rPr>
          <w:b w:val="0"/>
          <w:bCs/>
          <w:lang w:eastAsia="zh-CN"/>
        </w:rPr>
        <w:t xml:space="preserve"> 5.5,</w:t>
      </w:r>
      <w:r w:rsidR="00265B34">
        <w:rPr>
          <w:b w:val="0"/>
          <w:bCs/>
          <w:lang w:eastAsia="zh-CN"/>
        </w:rPr>
        <w:t xml:space="preserve"> </w:t>
      </w:r>
      <w:r w:rsidR="00D31D18" w:rsidRPr="00D0118A">
        <w:rPr>
          <w:b w:val="0"/>
          <w:bCs/>
          <w:lang w:eastAsia="zh-CN"/>
        </w:rPr>
        <w:t>7</w:t>
      </w:r>
      <w:r w:rsidR="00A12DFA">
        <w:rPr>
          <w:b w:val="0"/>
          <w:bCs/>
          <w:lang w:eastAsia="zh-CN"/>
        </w:rPr>
        <w:t>.5</w:t>
      </w:r>
      <w:r w:rsidR="001F414F">
        <w:rPr>
          <w:b w:val="0"/>
          <w:bCs/>
          <w:lang w:eastAsia="zh-CN"/>
        </w:rPr>
        <w:t>, 8.5</w:t>
      </w:r>
      <w:r w:rsidR="00D31D18" w:rsidRPr="00D0118A">
        <w:rPr>
          <w:b w:val="0"/>
          <w:bCs/>
          <w:lang w:eastAsia="zh-CN"/>
        </w:rPr>
        <w:t>}</w:t>
      </w:r>
      <w:r w:rsidR="00265B34">
        <w:rPr>
          <w:b w:val="0"/>
          <w:bCs/>
          <w:lang w:eastAsia="zh-CN"/>
        </w:rPr>
        <w:t>.</w:t>
      </w:r>
      <w:r w:rsidR="00D359A1">
        <w:rPr>
          <w:b w:val="0"/>
          <w:bCs/>
          <w:lang w:eastAsia="zh-CN"/>
        </w:rPr>
        <w:t xml:space="preserve"> If the offset tones extend to 14, the </w:t>
      </w:r>
      <w:r w:rsidR="00D359A1">
        <w:rPr>
          <w:b w:val="0"/>
          <w:bCs/>
          <w:lang w:val="en-US" w:eastAsia="zh-CN"/>
        </w:rPr>
        <w:t xml:space="preserve">the set of </w:t>
      </w:r>
      <w:r w:rsidR="00D359A1" w:rsidRPr="00E33CBC">
        <w:rPr>
          <w:b w:val="0"/>
          <w:bCs/>
          <w:lang w:eastAsia="x-none"/>
        </w:rPr>
        <w:t>M</w:t>
      </w:r>
      <w:r w:rsidR="00D359A1" w:rsidRPr="00E33CBC">
        <w:rPr>
          <w:b w:val="0"/>
          <w:bCs/>
          <w:sz w:val="15"/>
          <w:szCs w:val="15"/>
          <w:lang w:eastAsia="x-none"/>
        </w:rPr>
        <w:t>DL</w:t>
      </w:r>
      <w:r w:rsidR="00D359A1">
        <w:rPr>
          <w:b w:val="0"/>
          <w:bCs/>
          <w:sz w:val="15"/>
          <w:szCs w:val="15"/>
          <w:lang w:eastAsia="x-none"/>
        </w:rPr>
        <w:t xml:space="preserve"> </w:t>
      </w:r>
      <w:r w:rsidR="00D359A1">
        <w:rPr>
          <w:b w:val="0"/>
          <w:bCs/>
          <w:lang w:val="en-US" w:eastAsia="zh-CN"/>
        </w:rPr>
        <w:t xml:space="preserve">is </w:t>
      </w:r>
      <w:r w:rsidR="00D359A1" w:rsidRPr="00D0118A">
        <w:rPr>
          <w:b w:val="0"/>
          <w:bCs/>
          <w:lang w:eastAsia="zh-CN"/>
        </w:rPr>
        <w:t>{-9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-8.5,</w:t>
      </w:r>
      <w:r w:rsidR="00DF0689">
        <w:rPr>
          <w:b w:val="0"/>
          <w:bCs/>
          <w:lang w:eastAsia="zh-CN"/>
        </w:rPr>
        <w:t>-7.5,</w:t>
      </w:r>
      <w:r w:rsidR="00D359A1">
        <w:rPr>
          <w:b w:val="0"/>
          <w:bCs/>
          <w:lang w:eastAsia="zh-CN"/>
        </w:rPr>
        <w:t xml:space="preserve"> </w:t>
      </w:r>
      <w:r w:rsidR="00D359A1" w:rsidRPr="00D0118A">
        <w:rPr>
          <w:b w:val="0"/>
          <w:bCs/>
          <w:lang w:eastAsia="zh-CN"/>
        </w:rPr>
        <w:t>-6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-5.5, </w:t>
      </w:r>
      <w:r w:rsidR="00D359A1" w:rsidRPr="00D0118A">
        <w:rPr>
          <w:b w:val="0"/>
          <w:bCs/>
          <w:lang w:eastAsia="zh-CN"/>
        </w:rPr>
        <w:t>-</w:t>
      </w:r>
      <w:r w:rsidR="00D359A1">
        <w:rPr>
          <w:b w:val="0"/>
          <w:bCs/>
          <w:lang w:eastAsia="zh-CN"/>
        </w:rPr>
        <w:t>4.5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</w:t>
      </w:r>
      <w:r w:rsidR="00D359A1" w:rsidRPr="00D0118A">
        <w:rPr>
          <w:b w:val="0"/>
          <w:bCs/>
          <w:lang w:eastAsia="zh-CN"/>
        </w:rPr>
        <w:t>-3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-2.5 </w:t>
      </w:r>
      <w:r w:rsidR="00D359A1" w:rsidRPr="00D0118A">
        <w:rPr>
          <w:b w:val="0"/>
          <w:bCs/>
          <w:lang w:eastAsia="zh-CN"/>
        </w:rPr>
        <w:t>-1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</w:t>
      </w:r>
      <w:r w:rsidR="00D359A1" w:rsidRPr="00D0118A">
        <w:rPr>
          <w:b w:val="0"/>
          <w:bCs/>
          <w:lang w:eastAsia="zh-CN"/>
        </w:rPr>
        <w:t>0.5,</w:t>
      </w:r>
      <w:r w:rsidR="00D359A1">
        <w:rPr>
          <w:b w:val="0"/>
          <w:bCs/>
          <w:lang w:eastAsia="zh-CN"/>
        </w:rPr>
        <w:t xml:space="preserve"> 0.5, 1.5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2.5, 3.5, </w:t>
      </w:r>
      <w:r w:rsidR="00D359A1" w:rsidRPr="00D0118A">
        <w:rPr>
          <w:b w:val="0"/>
          <w:bCs/>
          <w:lang w:eastAsia="zh-CN"/>
        </w:rPr>
        <w:t>4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5.5,</w:t>
      </w:r>
      <w:r w:rsidR="00DF0689">
        <w:rPr>
          <w:b w:val="0"/>
          <w:bCs/>
          <w:lang w:eastAsia="zh-CN"/>
        </w:rPr>
        <w:t xml:space="preserve"> 6.5,</w:t>
      </w:r>
      <w:r w:rsidR="00D359A1">
        <w:rPr>
          <w:b w:val="0"/>
          <w:bCs/>
          <w:lang w:eastAsia="zh-CN"/>
        </w:rPr>
        <w:t xml:space="preserve"> </w:t>
      </w:r>
      <w:r w:rsidR="00D359A1" w:rsidRPr="00D0118A">
        <w:rPr>
          <w:b w:val="0"/>
          <w:bCs/>
          <w:lang w:eastAsia="zh-CN"/>
        </w:rPr>
        <w:t>7</w:t>
      </w:r>
      <w:r w:rsidR="00D359A1">
        <w:rPr>
          <w:b w:val="0"/>
          <w:bCs/>
          <w:lang w:eastAsia="zh-CN"/>
        </w:rPr>
        <w:t>.5, 8.5</w:t>
      </w:r>
      <w:r w:rsidR="00DF0689">
        <w:rPr>
          <w:b w:val="0"/>
          <w:bCs/>
          <w:lang w:eastAsia="zh-CN"/>
        </w:rPr>
        <w:t>, 9.5</w:t>
      </w:r>
      <w:r w:rsidR="00D359A1" w:rsidRPr="00D0118A">
        <w:rPr>
          <w:b w:val="0"/>
          <w:bCs/>
          <w:lang w:eastAsia="zh-CN"/>
        </w:rPr>
        <w:t>}</w:t>
      </w:r>
      <w:r w:rsidR="00DF0689">
        <w:rPr>
          <w:b w:val="0"/>
          <w:bCs/>
          <w:lang w:eastAsia="zh-CN"/>
        </w:rPr>
        <w:t xml:space="preserve">, this is aligned with 21 </w:t>
      </w:r>
      <w:r w:rsidR="00262F75">
        <w:rPr>
          <w:b w:val="0"/>
          <w:bCs/>
          <w:lang w:eastAsia="zh-CN"/>
        </w:rPr>
        <w:t xml:space="preserve">elements of </w:t>
      </w:r>
      <w:r w:rsidR="00262F75" w:rsidRPr="00E33CBC">
        <w:rPr>
          <w:b w:val="0"/>
          <w:bCs/>
          <w:lang w:eastAsia="x-none"/>
        </w:rPr>
        <w:t>M</w:t>
      </w:r>
      <w:r w:rsidR="00262F75" w:rsidRPr="00E33CBC">
        <w:rPr>
          <w:b w:val="0"/>
          <w:bCs/>
          <w:sz w:val="15"/>
          <w:szCs w:val="15"/>
          <w:lang w:eastAsia="x-none"/>
        </w:rPr>
        <w:t>DL</w:t>
      </w:r>
      <w:r w:rsidR="00262F75">
        <w:rPr>
          <w:b w:val="0"/>
          <w:bCs/>
          <w:lang w:eastAsia="zh-CN"/>
        </w:rPr>
        <w:t xml:space="preserve"> in legacy NB-IoT.</w:t>
      </w:r>
    </w:p>
    <w:p w14:paraId="5295822B" w14:textId="43FC1B96" w:rsidR="00365102" w:rsidRPr="00365102" w:rsidRDefault="00365102" w:rsidP="00365102">
      <w:pPr>
        <w:pStyle w:val="Observation"/>
      </w:pPr>
      <w:bookmarkStart w:id="4" w:name="_Ref115453005"/>
      <w:r>
        <w:t xml:space="preserve">In Rel-18 for NB-IoT over NTN,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</w:t>
      </w:r>
      <w:r w:rsidR="00911D88" w:rsidRPr="00911D88">
        <w:rPr>
          <w:b w:val="0"/>
          <w:lang w:eastAsia="zh-CN"/>
        </w:rPr>
        <w:t>-9.5, -8.5,-7.5, -6.5, -5.5, -4.5, -3.5, -2.5 -1.5, -0.5, 0.5, 1.5, 2.5, 3.5, 4.5, 5.5, 6.5, 7.5, 8.5, 9.5</w:t>
      </w:r>
      <w:r w:rsidRPr="00D0118A">
        <w:rPr>
          <w:b w:val="0"/>
          <w:lang w:eastAsia="zh-CN"/>
        </w:rPr>
        <w:t>}</w:t>
      </w:r>
      <w:r w:rsidRPr="00365102">
        <w:t xml:space="preserve"> for FDD</w:t>
      </w:r>
      <w:r>
        <w:t xml:space="preserve">, which opens the possibility </w:t>
      </w:r>
      <w:r w:rsidR="004431EC">
        <w:t>of having</w:t>
      </w:r>
      <w:r>
        <w:t xml:space="preserve"> </w:t>
      </w:r>
      <w:r w:rsidR="00B817FB">
        <w:t xml:space="preserve">no </w:t>
      </w:r>
      <w:r w:rsidRPr="00365102">
        <w:t xml:space="preserve">unused subcarriers </w:t>
      </w:r>
      <w:r w:rsidR="00E30881">
        <w:t xml:space="preserve">(i.e., no unutilized resources) </w:t>
      </w:r>
      <w:r w:rsidRPr="00365102">
        <w:t>between anchor and non-anchor carriers</w:t>
      </w:r>
      <w:r w:rsidR="00D10432">
        <w:t xml:space="preserve"> with </w:t>
      </w:r>
      <w:r w:rsidR="006E3C10">
        <w:t>orthogonality</w:t>
      </w:r>
      <w:r w:rsidR="00D10432">
        <w:t xml:space="preserve"> design</w:t>
      </w:r>
      <w:r>
        <w:t>.</w:t>
      </w:r>
      <w:bookmarkEnd w:id="4"/>
    </w:p>
    <w:p w14:paraId="44BBF4B7" w14:textId="4E97D44C" w:rsidR="00C61D74" w:rsidRDefault="00C61D74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zh-CN"/>
        </w:rPr>
        <w:lastRenderedPageBreak/>
        <w:t>Compared with the M</w:t>
      </w:r>
      <w:r w:rsidRPr="00DC2AC1">
        <w:rPr>
          <w:b w:val="0"/>
          <w:bCs/>
          <w:sz w:val="16"/>
          <w:szCs w:val="16"/>
          <w:lang w:eastAsia="zh-CN"/>
        </w:rPr>
        <w:t>DL</w:t>
      </w:r>
      <w:r>
        <w:rPr>
          <w:b w:val="0"/>
          <w:bCs/>
          <w:lang w:eastAsia="zh-CN"/>
        </w:rPr>
        <w:t xml:space="preserve"> set</w:t>
      </w:r>
      <w:r w:rsidR="004257A3">
        <w:rPr>
          <w:b w:val="0"/>
          <w:bCs/>
          <w:lang w:eastAsia="zh-CN"/>
        </w:rPr>
        <w:t xml:space="preserve"> currently in the specification</w:t>
      </w:r>
      <w:r>
        <w:rPr>
          <w:b w:val="0"/>
          <w:bCs/>
          <w:lang w:eastAsia="zh-CN"/>
        </w:rPr>
        <w:t xml:space="preserve"> </w:t>
      </w:r>
      <w:r w:rsidRPr="00D0118A">
        <w:rPr>
          <w:b w:val="0"/>
          <w:bCs/>
          <w:lang w:eastAsia="zh-CN"/>
        </w:rPr>
        <w:t>{-10,-9,-8,-7,-6,-5,-4,-3,-2,-1,-0.5,0,1,2,3,4,5,6,7,8,9} for FDD</w:t>
      </w:r>
      <w:r>
        <w:rPr>
          <w:b w:val="0"/>
          <w:bCs/>
          <w:lang w:eastAsia="zh-CN"/>
        </w:rPr>
        <w:t xml:space="preserve">, the above new </w:t>
      </w:r>
      <w:r w:rsidRPr="00E33CBC">
        <w:rPr>
          <w:b w:val="0"/>
          <w:bCs/>
          <w:lang w:eastAsia="x-none"/>
        </w:rPr>
        <w:t>M</w:t>
      </w:r>
      <w:r w:rsidRPr="00E33CBC">
        <w:rPr>
          <w:b w:val="0"/>
          <w:bCs/>
          <w:sz w:val="15"/>
          <w:szCs w:val="15"/>
          <w:lang w:eastAsia="x-none"/>
        </w:rPr>
        <w:t>DL</w:t>
      </w:r>
      <w:r>
        <w:rPr>
          <w:b w:val="0"/>
          <w:bCs/>
          <w:sz w:val="15"/>
          <w:szCs w:val="15"/>
          <w:lang w:eastAsia="x-none"/>
        </w:rPr>
        <w:t xml:space="preserve"> </w:t>
      </w:r>
      <w:r>
        <w:rPr>
          <w:b w:val="0"/>
          <w:bCs/>
          <w:lang w:eastAsia="zh-CN"/>
        </w:rPr>
        <w:t xml:space="preserve">set </w:t>
      </w:r>
      <w:r w:rsidR="004257A3">
        <w:rPr>
          <w:b w:val="0"/>
          <w:bCs/>
          <w:lang w:eastAsia="zh-CN"/>
        </w:rPr>
        <w:t xml:space="preserve">that allows having 0 to </w:t>
      </w:r>
      <w:r w:rsidR="00911D88">
        <w:rPr>
          <w:b w:val="0"/>
          <w:bCs/>
          <w:lang w:eastAsia="zh-CN"/>
        </w:rPr>
        <w:t xml:space="preserve">14 </w:t>
      </w:r>
      <w:r w:rsidR="004257A3">
        <w:rPr>
          <w:b w:val="0"/>
          <w:bCs/>
          <w:lang w:eastAsia="zh-CN"/>
        </w:rPr>
        <w:t xml:space="preserve">subcarriers between anchor and non-anchor carrier </w:t>
      </w:r>
      <w:r>
        <w:rPr>
          <w:b w:val="0"/>
          <w:bCs/>
          <w:lang w:eastAsia="zh-CN"/>
        </w:rPr>
        <w:t xml:space="preserve">is offset with 0.5 and thus the new M-DL value could be derived </w:t>
      </w:r>
      <w:r w:rsidR="004257A3">
        <w:rPr>
          <w:b w:val="0"/>
          <w:bCs/>
          <w:lang w:eastAsia="zh-CN"/>
        </w:rPr>
        <w:t>from</w:t>
      </w:r>
      <w:r>
        <w:rPr>
          <w:b w:val="0"/>
          <w:bCs/>
          <w:lang w:eastAsia="zh-CN"/>
        </w:rPr>
        <w:t xml:space="preserve"> the formula:</w:t>
      </w:r>
    </w:p>
    <w:p w14:paraId="7F1F5A9A" w14:textId="77777777" w:rsidR="00A222D2" w:rsidRDefault="00C61D74" w:rsidP="00C61D74">
      <w:pPr>
        <w:pStyle w:val="Proposal"/>
        <w:numPr>
          <w:ilvl w:val="0"/>
          <w:numId w:val="0"/>
        </w:numPr>
        <w:ind w:left="360" w:hanging="360"/>
        <w:rPr>
          <w:rStyle w:val="normaltextrun"/>
          <w:u w:val="single"/>
          <w:shd w:val="clear" w:color="auto" w:fill="FFFFFF"/>
        </w:rPr>
      </w:pP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</w:t>
      </w:r>
    </w:p>
    <w:p w14:paraId="0BDEE379" w14:textId="1BA76020" w:rsidR="00C61D74" w:rsidRPr="006E3C10" w:rsidRDefault="00C61D74" w:rsidP="00C61D74">
      <w:pPr>
        <w:pStyle w:val="Proposal"/>
        <w:numPr>
          <w:ilvl w:val="0"/>
          <w:numId w:val="0"/>
        </w:numPr>
        <w:ind w:left="360" w:hanging="360"/>
        <w:rPr>
          <w:rStyle w:val="normaltextrun"/>
          <w:b w:val="0"/>
          <w:bCs/>
          <w:shd w:val="clear" w:color="auto" w:fill="FFFFFF"/>
        </w:rPr>
      </w:pPr>
      <w:r w:rsidRPr="006E3C10">
        <w:rPr>
          <w:rStyle w:val="normaltextrun"/>
          <w:b w:val="0"/>
          <w:bCs/>
          <w:shd w:val="clear" w:color="auto" w:fill="FFFFFF"/>
        </w:rPr>
        <w:t xml:space="preserve">The above formula means </w:t>
      </w:r>
      <w:r w:rsidR="003C2EE0" w:rsidRPr="006E3C10">
        <w:rPr>
          <w:rStyle w:val="normaltextrun"/>
          <w:b w:val="0"/>
          <w:bCs/>
          <w:shd w:val="clear" w:color="auto" w:fill="FFFFFF"/>
        </w:rPr>
        <w:t xml:space="preserve">that the </w:t>
      </w:r>
      <w:r w:rsidRPr="006E3C10">
        <w:rPr>
          <w:rStyle w:val="normaltextrun"/>
          <w:b w:val="0"/>
          <w:bCs/>
          <w:shd w:val="clear" w:color="auto" w:fill="FFFFFF"/>
        </w:rPr>
        <w:t>UE could derive a new value</w:t>
      </w:r>
      <w:r w:rsidR="004257A3" w:rsidRPr="006E3C10">
        <w:rPr>
          <w:rStyle w:val="normaltextrun"/>
          <w:b w:val="0"/>
          <w:bCs/>
          <w:shd w:val="clear" w:color="auto" w:fill="FFFFFF"/>
        </w:rPr>
        <w:t xml:space="preserve"> (i.e., </w:t>
      </w:r>
      <w:r w:rsidR="004257A3" w:rsidRPr="006E3C10">
        <w:rPr>
          <w:b w:val="0"/>
          <w:bCs/>
          <w:lang w:eastAsia="zh-CN"/>
        </w:rPr>
        <w:t>0 to 8 subcarriers between anchor and non-anchor carrier</w:t>
      </w:r>
      <w:r w:rsidR="004257A3" w:rsidRPr="006E3C10">
        <w:rPr>
          <w:rStyle w:val="normaltextrun"/>
          <w:b w:val="0"/>
          <w:bCs/>
          <w:shd w:val="clear" w:color="auto" w:fill="FFFFFF"/>
        </w:rPr>
        <w:t>)</w:t>
      </w:r>
      <w:r w:rsidRPr="006E3C10">
        <w:rPr>
          <w:rStyle w:val="normaltextrun"/>
          <w:b w:val="0"/>
          <w:bCs/>
          <w:shd w:val="clear" w:color="auto" w:fill="FFFFFF"/>
        </w:rPr>
        <w:t xml:space="preserve"> when the legacy offset value is signalled from network. In specification, this could be done by adding new note below:</w:t>
      </w:r>
    </w:p>
    <w:p w14:paraId="54D57504" w14:textId="488A204F" w:rsidR="00C61D74" w:rsidRPr="006E3C10" w:rsidRDefault="00C61D74" w:rsidP="00DC2AC1">
      <w:pPr>
        <w:pStyle w:val="Proposal"/>
        <w:numPr>
          <w:ilvl w:val="0"/>
          <w:numId w:val="0"/>
        </w:numPr>
        <w:ind w:left="720" w:hanging="360"/>
        <w:rPr>
          <w:b w:val="0"/>
          <w:bCs/>
          <w:lang w:eastAsia="zh-CN"/>
        </w:rPr>
      </w:pPr>
      <w:r w:rsidRPr="006E3C10">
        <w:rPr>
          <w:rStyle w:val="normaltextrun"/>
          <w:u w:val="single"/>
          <w:shd w:val="clear" w:color="auto" w:fill="FFFFFF"/>
        </w:rPr>
        <w:t>NOTE 5: For the carrier not including NPSS/NSSS for stand-alone operation,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+ 0.5.</w:t>
      </w:r>
      <w:r w:rsidRPr="006E3C10">
        <w:rPr>
          <w:rStyle w:val="eop"/>
          <w:shd w:val="clear" w:color="auto" w:fill="FFFFFF"/>
        </w:rPr>
        <w:t> </w:t>
      </w:r>
    </w:p>
    <w:p w14:paraId="11687971" w14:textId="235F849C" w:rsidR="001010C9" w:rsidRPr="00834CA4" w:rsidRDefault="00C61D74" w:rsidP="00DC2AC1">
      <w:pPr>
        <w:pStyle w:val="Proposal"/>
        <w:rPr>
          <w:lang w:val="en-US" w:eastAsia="zh-CN"/>
        </w:rPr>
      </w:pPr>
      <w:bookmarkStart w:id="5" w:name="_Ref115453014"/>
      <w:r>
        <w:rPr>
          <w:lang w:val="en-US" w:eastAsia="zh-CN"/>
        </w:rPr>
        <w:t xml:space="preserve">Introducing a new set value of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937C90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 xml:space="preserve"> </w:t>
      </w:r>
      <w:r w:rsidR="00911D88" w:rsidRPr="00911D88">
        <w:rPr>
          <w:b w:val="0"/>
          <w:bCs/>
          <w:lang w:eastAsia="zh-CN"/>
        </w:rPr>
        <w:t>-9.5, -8.5,-7.5, -6.5, -5.5, -4.5, -3.5, -2.5 -1.5, -0.5, 0.5, 1.5, 2.5, 3.5, 4.5, 5.5, 6.5, 7.5, 8.5, 9.5</w:t>
      </w:r>
      <w:r w:rsidR="00937C90" w:rsidRPr="006E3C10">
        <w:rPr>
          <w:b w:val="0"/>
          <w:bCs/>
          <w:lang w:eastAsia="zh-CN"/>
        </w:rPr>
        <w:t>}</w:t>
      </w:r>
      <w:r w:rsidR="00937C90" w:rsidRPr="006E3C10">
        <w:rPr>
          <w:lang w:val="en-US" w:eastAsia="zh-CN"/>
        </w:rPr>
        <w:t>.</w:t>
      </w:r>
      <w:r w:rsidRPr="006E3C10">
        <w:rPr>
          <w:lang w:val="en-US" w:eastAsia="zh-CN"/>
        </w:rPr>
        <w:t xml:space="preserve"> </w:t>
      </w:r>
      <w:r w:rsidR="00937C90" w:rsidRPr="006E3C10">
        <w:rPr>
          <w:lang w:val="en-US" w:eastAsia="zh-CN"/>
        </w:rPr>
        <w:t>A</w:t>
      </w:r>
      <w:r w:rsidRPr="006E3C10">
        <w:rPr>
          <w:lang w:val="en-US" w:eastAsia="zh-CN"/>
        </w:rPr>
        <w:t xml:space="preserve">lternatively, </w:t>
      </w:r>
      <w:r w:rsidR="004257A3" w:rsidRPr="006E3C10">
        <w:rPr>
          <w:lang w:val="en-US" w:eastAsia="zh-CN"/>
        </w:rPr>
        <w:t xml:space="preserve">re-using the existing set </w:t>
      </w:r>
      <w:r w:rsidRPr="006E3C10">
        <w:rPr>
          <w:lang w:val="en-US" w:eastAsia="zh-CN"/>
        </w:rPr>
        <w:t>introducing a new note for deriv</w:t>
      </w:r>
      <w:r w:rsidR="004257A3" w:rsidRPr="006E3C10">
        <w:rPr>
          <w:lang w:val="en-US" w:eastAsia="zh-CN"/>
        </w:rPr>
        <w:t>ing</w:t>
      </w:r>
      <w:r w:rsidRPr="006E3C10">
        <w:rPr>
          <w:lang w:val="en-US" w:eastAsia="zh-CN"/>
        </w:rPr>
        <w:t xml:space="preserve"> </w:t>
      </w:r>
      <w:r w:rsidR="004257A3" w:rsidRPr="006E3C10">
        <w:rPr>
          <w:lang w:val="en-US" w:eastAsia="zh-CN"/>
        </w:rPr>
        <w:t>a</w:t>
      </w:r>
      <w:r w:rsidRPr="006E3C10">
        <w:rPr>
          <w:lang w:val="en-US" w:eastAsia="zh-CN"/>
        </w:rPr>
        <w:t xml:space="preserve"> new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lang w:val="en-US" w:eastAsia="zh-CN"/>
        </w:rPr>
        <w:t xml:space="preserve"> value</w:t>
      </w:r>
      <w:r w:rsidR="004257A3" w:rsidRPr="006E3C10">
        <w:rPr>
          <w:lang w:val="en-US" w:eastAsia="zh-CN"/>
        </w:rPr>
        <w:t xml:space="preserve"> defining </w:t>
      </w:r>
      <w:r w:rsidR="004257A3" w:rsidRPr="006E3C10">
        <w:rPr>
          <w:rStyle w:val="normaltextrun"/>
          <w:u w:val="single"/>
          <w:shd w:val="clear" w:color="auto" w:fill="FFFFFF"/>
        </w:rPr>
        <w:t>M</w:t>
      </w:r>
      <w:r w:rsidR="004257A3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4257A3" w:rsidRPr="006E3C10">
        <w:rPr>
          <w:rStyle w:val="normaltextrun"/>
          <w:u w:val="single"/>
          <w:shd w:val="clear" w:color="auto" w:fill="FFFFFF"/>
        </w:rPr>
        <w:t xml:space="preserve"> = M</w:t>
      </w:r>
      <w:r w:rsidR="004257A3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4257A3" w:rsidRPr="006E3C10">
        <w:rPr>
          <w:rStyle w:val="normaltextrun"/>
          <w:u w:val="single"/>
          <w:shd w:val="clear" w:color="auto" w:fill="FFFFFF"/>
        </w:rPr>
        <w:t xml:space="preserve"> + 0.5</w:t>
      </w:r>
      <w:r w:rsidRPr="006E3C10">
        <w:rPr>
          <w:lang w:val="en-US" w:eastAsia="zh-CN"/>
        </w:rPr>
        <w:t>.</w:t>
      </w:r>
      <w:bookmarkEnd w:id="5"/>
      <w:r w:rsidR="00937C90" w:rsidRPr="006E3C10">
        <w:rPr>
          <w:lang w:val="en-US" w:eastAsia="zh-CN"/>
        </w:rPr>
        <w:t xml:space="preserve"> 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72D25A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614F04">
        <w:t>raster design</w:t>
      </w:r>
      <w:r w:rsidR="00DD624C">
        <w:t xml:space="preserve"> for </w:t>
      </w:r>
      <w:r w:rsidR="000B028D">
        <w:t xml:space="preserve">IoT </w:t>
      </w:r>
      <w:r w:rsidR="00614F04">
        <w:t xml:space="preserve">NTN </w:t>
      </w:r>
      <w:r w:rsidR="000B028D">
        <w:t xml:space="preserve">UE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5FA1884F" w14:textId="6BE8F1A3" w:rsidR="009F132C" w:rsidRDefault="000A7335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_Ref115452994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_Ref115452994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In the legacy NB-IoT specification,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{-10,</w:t>
      </w:r>
      <w:r>
        <w:t xml:space="preserve"> </w:t>
      </w:r>
      <w:r w:rsidRPr="00365102">
        <w:t>-9,</w:t>
      </w:r>
      <w:r>
        <w:t xml:space="preserve"> </w:t>
      </w:r>
      <w:r w:rsidRPr="00365102">
        <w:t>-8,</w:t>
      </w:r>
      <w:r>
        <w:t xml:space="preserve"> </w:t>
      </w:r>
      <w:r w:rsidRPr="00365102">
        <w:t>-7,</w:t>
      </w:r>
      <w:r>
        <w:t xml:space="preserve"> </w:t>
      </w:r>
      <w:r w:rsidRPr="00365102">
        <w:t>-6,</w:t>
      </w:r>
      <w:r>
        <w:t xml:space="preserve"> </w:t>
      </w:r>
      <w:r w:rsidRPr="00365102">
        <w:t>-5,</w:t>
      </w:r>
      <w:r>
        <w:t xml:space="preserve"> </w:t>
      </w:r>
      <w:r w:rsidRPr="00365102">
        <w:t>-4,</w:t>
      </w:r>
      <w:r>
        <w:t xml:space="preserve"> </w:t>
      </w:r>
      <w:r w:rsidRPr="00365102">
        <w:t>-3,</w:t>
      </w:r>
      <w:r>
        <w:t xml:space="preserve"> </w:t>
      </w:r>
      <w:r w:rsidRPr="00365102">
        <w:t>-2,</w:t>
      </w:r>
      <w:r>
        <w:t xml:space="preserve"> </w:t>
      </w:r>
      <w:r w:rsidRPr="00365102">
        <w:t>-1,</w:t>
      </w:r>
      <w:r>
        <w:t xml:space="preserve"> </w:t>
      </w:r>
      <w:r w:rsidRPr="00365102">
        <w:t>-0.5,</w:t>
      </w:r>
      <w:r>
        <w:t xml:space="preserve"> </w:t>
      </w:r>
      <w:r w:rsidRPr="00365102">
        <w:t>0,</w:t>
      </w:r>
      <w:r>
        <w:t xml:space="preserve"> </w:t>
      </w:r>
      <w:r w:rsidRPr="00365102">
        <w:t>1,</w:t>
      </w:r>
      <w:r>
        <w:t xml:space="preserve"> </w:t>
      </w:r>
      <w:r w:rsidRPr="00365102">
        <w:t>2,</w:t>
      </w:r>
      <w:r>
        <w:t xml:space="preserve"> </w:t>
      </w:r>
      <w:r w:rsidRPr="00365102">
        <w:t>3,</w:t>
      </w:r>
      <w:r>
        <w:t xml:space="preserve"> </w:t>
      </w:r>
      <w:r w:rsidRPr="00365102">
        <w:t>4,</w:t>
      </w:r>
      <w:r>
        <w:t xml:space="preserve"> </w:t>
      </w:r>
      <w:r w:rsidRPr="00365102">
        <w:t>5,</w:t>
      </w:r>
      <w:r>
        <w:t xml:space="preserve"> </w:t>
      </w:r>
      <w:r w:rsidRPr="00365102">
        <w:t>6,</w:t>
      </w:r>
      <w:r>
        <w:t xml:space="preserve"> </w:t>
      </w:r>
      <w:r w:rsidRPr="00365102">
        <w:t>7,</w:t>
      </w:r>
      <w:r>
        <w:t xml:space="preserve"> </w:t>
      </w:r>
      <w:r w:rsidRPr="00365102">
        <w:t>8,</w:t>
      </w:r>
      <w:r>
        <w:t xml:space="preserve"> </w:t>
      </w:r>
      <w:r w:rsidRPr="00365102">
        <w:t>9} for FDD</w:t>
      </w:r>
      <w:r>
        <w:t xml:space="preserve">, which results in unutilized spectrum resources for orthogonal arrangement between anchor and non-anchor carrier since </w:t>
      </w:r>
      <w:r w:rsidRPr="00365102">
        <w:t>between anchor and non-anchor carriers</w:t>
      </w:r>
      <w:r>
        <w:t xml:space="preserve"> there are </w:t>
      </w:r>
      <w:r w:rsidRPr="00365102">
        <w:t>8 unused subcarriers</w:t>
      </w:r>
      <w:r>
        <w:t xml:space="preserve"> as the closest possible selection.</w:t>
      </w:r>
      <w:r>
        <w:rPr>
          <w:lang w:val="en-US"/>
        </w:rPr>
        <w:fldChar w:fldCharType="end"/>
      </w:r>
    </w:p>
    <w:p w14:paraId="628AFA6A" w14:textId="737C8659" w:rsidR="000A7335" w:rsidRDefault="000A7335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_Ref115453005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_Ref115453005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In Rel-18 for NB-IoT over NTN,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</w:t>
      </w:r>
      <w:r w:rsidRPr="00911D88">
        <w:rPr>
          <w:lang w:eastAsia="zh-CN"/>
        </w:rPr>
        <w:t>-9.5, -8.5,-7.5, -6.5, -5.5, -4.5, -3.5, -2.5 -1.5, -0.5, 0.5, 1.5, 2.5, 3.5, 4.5, 5.5, 6.5, 7.5, 8.5, 9.5</w:t>
      </w:r>
      <w:r w:rsidRPr="00D0118A">
        <w:rPr>
          <w:lang w:eastAsia="zh-CN"/>
        </w:rPr>
        <w:t>}</w:t>
      </w:r>
      <w:r w:rsidRPr="00365102">
        <w:t xml:space="preserve"> for FDD</w:t>
      </w:r>
      <w:r>
        <w:t xml:space="preserve">, which opens the possibility of having no </w:t>
      </w:r>
      <w:r w:rsidRPr="00365102">
        <w:t xml:space="preserve">unused subcarriers </w:t>
      </w:r>
      <w:r>
        <w:t xml:space="preserve">(i.e., no unutilized resources) </w:t>
      </w:r>
      <w:r w:rsidRPr="00365102">
        <w:t>between anchor and non-anchor carriers</w:t>
      </w:r>
      <w:r>
        <w:t xml:space="preserve"> with orthogonality design.</w:t>
      </w:r>
      <w:r>
        <w:rPr>
          <w:lang w:val="en-US"/>
        </w:rPr>
        <w:fldChar w:fldCharType="end"/>
      </w:r>
    </w:p>
    <w:p w14:paraId="0B3B0344" w14:textId="04093CDD" w:rsidR="000A7335" w:rsidRDefault="000A7335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_Ref115453014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_Ref115453014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 w:eastAsia="zh-CN"/>
        </w:rPr>
        <w:t xml:space="preserve">Introducing a new set value of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 xml:space="preserve">DL </w:t>
      </w:r>
      <w:r w:rsidRPr="00911D88">
        <w:rPr>
          <w:bCs/>
          <w:lang w:eastAsia="zh-CN"/>
        </w:rPr>
        <w:t>-9.5, -8.5,-7.5, -6.5, -5.5, -4.5, -3.5, -2.5 -1.5, -0.5, 0.5, 1.5, 2.5, 3.5, 4.5, 5.5, 6.5, 7.5, 8.5, 9.5</w:t>
      </w:r>
      <w:r w:rsidRPr="006E3C10">
        <w:rPr>
          <w:bCs/>
          <w:lang w:eastAsia="zh-CN"/>
        </w:rPr>
        <w:t>}</w:t>
      </w:r>
      <w:r w:rsidRPr="006E3C10">
        <w:rPr>
          <w:lang w:val="en-US" w:eastAsia="zh-CN"/>
        </w:rPr>
        <w:t xml:space="preserve">. Alternatively, re-using the existing set introducing a new note for deriving a new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lang w:val="en-US" w:eastAsia="zh-CN"/>
        </w:rPr>
        <w:t xml:space="preserve"> value defining </w:t>
      </w: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</w:t>
      </w:r>
      <w:r w:rsidRPr="006E3C10">
        <w:rPr>
          <w:lang w:val="en-US" w:eastAsia="zh-CN"/>
        </w:rPr>
        <w:t>.</w:t>
      </w:r>
      <w:r>
        <w:rPr>
          <w:lang w:val="en-US"/>
        </w:rPr>
        <w:fldChar w:fldCharType="end"/>
      </w:r>
    </w:p>
    <w:p w14:paraId="7170AE8B" w14:textId="77777777" w:rsidR="000A7335" w:rsidRPr="00E077DE" w:rsidRDefault="000A7335" w:rsidP="009F5C86">
      <w:pPr>
        <w:rPr>
          <w:lang w:val="en-US"/>
        </w:r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471B08A" w14:textId="62A15671" w:rsidR="00DA66FA" w:rsidRDefault="00DA66FA" w:rsidP="006E7925">
      <w:pPr>
        <w:numPr>
          <w:ilvl w:val="0"/>
          <w:numId w:val="9"/>
        </w:numPr>
      </w:pPr>
      <w:r>
        <w:t>R4-2214380, WF on system parameter for IoT over NTN, Ericsson</w:t>
      </w:r>
    </w:p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B802" w14:textId="77777777" w:rsidR="001A5448" w:rsidRDefault="001A5448">
      <w:r>
        <w:separator/>
      </w:r>
    </w:p>
  </w:endnote>
  <w:endnote w:type="continuationSeparator" w:id="0">
    <w:p w14:paraId="5D4219BC" w14:textId="77777777" w:rsidR="001A5448" w:rsidRDefault="001A5448">
      <w:r>
        <w:continuationSeparator/>
      </w:r>
    </w:p>
  </w:endnote>
  <w:endnote w:type="continuationNotice" w:id="1">
    <w:p w14:paraId="3FE6B4F8" w14:textId="77777777" w:rsidR="001A5448" w:rsidRDefault="001A5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D48F" w14:textId="77777777" w:rsidR="001A5448" w:rsidRDefault="001A5448">
      <w:r>
        <w:separator/>
      </w:r>
    </w:p>
  </w:footnote>
  <w:footnote w:type="continuationSeparator" w:id="0">
    <w:p w14:paraId="145C466D" w14:textId="77777777" w:rsidR="001A5448" w:rsidRDefault="001A5448">
      <w:r>
        <w:continuationSeparator/>
      </w:r>
    </w:p>
  </w:footnote>
  <w:footnote w:type="continuationNotice" w:id="1">
    <w:p w14:paraId="1B045AB7" w14:textId="77777777" w:rsidR="001A5448" w:rsidRDefault="001A54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F42964"/>
    <w:multiLevelType w:val="hybridMultilevel"/>
    <w:tmpl w:val="3E9A1D2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4C41EA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F1AD9"/>
    <w:multiLevelType w:val="hybridMultilevel"/>
    <w:tmpl w:val="456A5980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15"/>
  </w:num>
  <w:num w:numId="9">
    <w:abstractNumId w:val="6"/>
  </w:num>
  <w:num w:numId="10">
    <w:abstractNumId w:val="14"/>
  </w:num>
  <w:num w:numId="11">
    <w:abstractNumId w:val="7"/>
  </w:num>
  <w:num w:numId="12">
    <w:abstractNumId w:val="3"/>
  </w:num>
  <w:num w:numId="13">
    <w:abstractNumId w:val="8"/>
  </w:num>
  <w:num w:numId="14">
    <w:abstractNumId w:val="16"/>
  </w:num>
  <w:num w:numId="15">
    <w:abstractNumId w:val="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"/>
  </w:num>
  <w:num w:numId="18">
    <w:abstractNumId w:val="7"/>
  </w:num>
  <w:num w:numId="19">
    <w:abstractNumId w:val="7"/>
    <w:lvlOverride w:ilvl="0">
      <w:startOverride w:val="1"/>
    </w:lvlOverride>
  </w:num>
  <w:num w:numId="20">
    <w:abstractNumId w:val="14"/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17"/>
  </w:num>
  <w:num w:numId="25">
    <w:abstractNumId w:val="19"/>
  </w:num>
  <w:num w:numId="26">
    <w:abstractNumId w:val="2"/>
  </w:num>
  <w:num w:numId="27">
    <w:abstractNumId w:val="14"/>
    <w:lvlOverride w:ilvl="0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1306"/>
    <w:rsid w:val="00001674"/>
    <w:rsid w:val="00002559"/>
    <w:rsid w:val="00003045"/>
    <w:rsid w:val="0000323E"/>
    <w:rsid w:val="00003279"/>
    <w:rsid w:val="00003A86"/>
    <w:rsid w:val="00003E90"/>
    <w:rsid w:val="00004188"/>
    <w:rsid w:val="000045EA"/>
    <w:rsid w:val="00005334"/>
    <w:rsid w:val="00005BF4"/>
    <w:rsid w:val="00006423"/>
    <w:rsid w:val="00006586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6583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A1E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8C8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276"/>
    <w:rsid w:val="00057821"/>
    <w:rsid w:val="00057B21"/>
    <w:rsid w:val="0006072E"/>
    <w:rsid w:val="00060F41"/>
    <w:rsid w:val="00061143"/>
    <w:rsid w:val="000623B8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F40"/>
    <w:rsid w:val="0007149F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5F3D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09A"/>
    <w:rsid w:val="00087285"/>
    <w:rsid w:val="00087912"/>
    <w:rsid w:val="00087F68"/>
    <w:rsid w:val="00090220"/>
    <w:rsid w:val="0009055A"/>
    <w:rsid w:val="00090BDC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78B"/>
    <w:rsid w:val="0009695B"/>
    <w:rsid w:val="000975B7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5A9C"/>
    <w:rsid w:val="000A6DB8"/>
    <w:rsid w:val="000A70F9"/>
    <w:rsid w:val="000A7335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01B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3BEE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65F2"/>
    <w:rsid w:val="000E71E1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0C9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14A7"/>
    <w:rsid w:val="001221B5"/>
    <w:rsid w:val="001224D8"/>
    <w:rsid w:val="00122E47"/>
    <w:rsid w:val="00122FE0"/>
    <w:rsid w:val="00123062"/>
    <w:rsid w:val="001232A9"/>
    <w:rsid w:val="0012346D"/>
    <w:rsid w:val="001240FF"/>
    <w:rsid w:val="001241EE"/>
    <w:rsid w:val="001242F4"/>
    <w:rsid w:val="00124AB3"/>
    <w:rsid w:val="00124EE2"/>
    <w:rsid w:val="001256D5"/>
    <w:rsid w:val="001260A0"/>
    <w:rsid w:val="00126D50"/>
    <w:rsid w:val="001274E8"/>
    <w:rsid w:val="001300B8"/>
    <w:rsid w:val="001300BD"/>
    <w:rsid w:val="00130614"/>
    <w:rsid w:val="0013125F"/>
    <w:rsid w:val="00131304"/>
    <w:rsid w:val="001321CD"/>
    <w:rsid w:val="0013302D"/>
    <w:rsid w:val="00133724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5DA"/>
    <w:rsid w:val="00150CE5"/>
    <w:rsid w:val="00151659"/>
    <w:rsid w:val="00151992"/>
    <w:rsid w:val="00151A8B"/>
    <w:rsid w:val="00152412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32C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77B54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D3E"/>
    <w:rsid w:val="00193523"/>
    <w:rsid w:val="00193F07"/>
    <w:rsid w:val="0019469A"/>
    <w:rsid w:val="0019509D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5448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112A"/>
    <w:rsid w:val="001C1AE2"/>
    <w:rsid w:val="001C2D98"/>
    <w:rsid w:val="001C3256"/>
    <w:rsid w:val="001C3875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C95"/>
    <w:rsid w:val="001D1501"/>
    <w:rsid w:val="001D2381"/>
    <w:rsid w:val="001D2CD8"/>
    <w:rsid w:val="001D43A5"/>
    <w:rsid w:val="001D4F10"/>
    <w:rsid w:val="001D5A29"/>
    <w:rsid w:val="001D5BB0"/>
    <w:rsid w:val="001D5F18"/>
    <w:rsid w:val="001D62DE"/>
    <w:rsid w:val="001D6479"/>
    <w:rsid w:val="001E0076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4F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0A39"/>
    <w:rsid w:val="00201230"/>
    <w:rsid w:val="00201FB1"/>
    <w:rsid w:val="002034FA"/>
    <w:rsid w:val="00203AC4"/>
    <w:rsid w:val="00204E3C"/>
    <w:rsid w:val="002059AE"/>
    <w:rsid w:val="00205E7C"/>
    <w:rsid w:val="00205FAC"/>
    <w:rsid w:val="002061A4"/>
    <w:rsid w:val="002068C8"/>
    <w:rsid w:val="002069FC"/>
    <w:rsid w:val="00206A01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1E8"/>
    <w:rsid w:val="00215B68"/>
    <w:rsid w:val="00215D41"/>
    <w:rsid w:val="002160BD"/>
    <w:rsid w:val="00216553"/>
    <w:rsid w:val="0021658D"/>
    <w:rsid w:val="00217B9B"/>
    <w:rsid w:val="00217C06"/>
    <w:rsid w:val="00217E6C"/>
    <w:rsid w:val="002211B6"/>
    <w:rsid w:val="00221BB6"/>
    <w:rsid w:val="00222BE8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26FA"/>
    <w:rsid w:val="0024293E"/>
    <w:rsid w:val="002432DC"/>
    <w:rsid w:val="0024338E"/>
    <w:rsid w:val="002433C7"/>
    <w:rsid w:val="00245785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17FE"/>
    <w:rsid w:val="002625FD"/>
    <w:rsid w:val="00262779"/>
    <w:rsid w:val="0026291C"/>
    <w:rsid w:val="00262F75"/>
    <w:rsid w:val="00263356"/>
    <w:rsid w:val="00263EAB"/>
    <w:rsid w:val="00263FD7"/>
    <w:rsid w:val="00264E6D"/>
    <w:rsid w:val="0026544D"/>
    <w:rsid w:val="0026590D"/>
    <w:rsid w:val="0026597F"/>
    <w:rsid w:val="002659B6"/>
    <w:rsid w:val="00265B34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5A2C"/>
    <w:rsid w:val="002762A4"/>
    <w:rsid w:val="002767B1"/>
    <w:rsid w:val="00276904"/>
    <w:rsid w:val="00276E29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4A6E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CD9"/>
    <w:rsid w:val="002B1900"/>
    <w:rsid w:val="002B2CF8"/>
    <w:rsid w:val="002B372A"/>
    <w:rsid w:val="002B3890"/>
    <w:rsid w:val="002B390B"/>
    <w:rsid w:val="002B3E31"/>
    <w:rsid w:val="002B444C"/>
    <w:rsid w:val="002B4E7B"/>
    <w:rsid w:val="002B552C"/>
    <w:rsid w:val="002B5A74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18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365"/>
    <w:rsid w:val="002D08DD"/>
    <w:rsid w:val="002D19A1"/>
    <w:rsid w:val="002D1CF6"/>
    <w:rsid w:val="002D1E69"/>
    <w:rsid w:val="002D241E"/>
    <w:rsid w:val="002D2AAE"/>
    <w:rsid w:val="002D38B4"/>
    <w:rsid w:val="002D40BB"/>
    <w:rsid w:val="002D4A49"/>
    <w:rsid w:val="002D4B32"/>
    <w:rsid w:val="002D4CD6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40B"/>
    <w:rsid w:val="002E482F"/>
    <w:rsid w:val="002E48DD"/>
    <w:rsid w:val="002E4CD0"/>
    <w:rsid w:val="002E4EF9"/>
    <w:rsid w:val="002E5737"/>
    <w:rsid w:val="002E6444"/>
    <w:rsid w:val="002E69B8"/>
    <w:rsid w:val="002E7A67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078D3"/>
    <w:rsid w:val="00307AD6"/>
    <w:rsid w:val="003109B0"/>
    <w:rsid w:val="003111B3"/>
    <w:rsid w:val="003115A2"/>
    <w:rsid w:val="00311D2C"/>
    <w:rsid w:val="003145D9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4B8"/>
    <w:rsid w:val="00323B29"/>
    <w:rsid w:val="003251DC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56"/>
    <w:rsid w:val="00334AB6"/>
    <w:rsid w:val="003352D6"/>
    <w:rsid w:val="00336720"/>
    <w:rsid w:val="00336FB0"/>
    <w:rsid w:val="0033705B"/>
    <w:rsid w:val="00337501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72D1"/>
    <w:rsid w:val="00357305"/>
    <w:rsid w:val="00357F92"/>
    <w:rsid w:val="00360548"/>
    <w:rsid w:val="0036156A"/>
    <w:rsid w:val="00362B6A"/>
    <w:rsid w:val="00362BB1"/>
    <w:rsid w:val="0036354D"/>
    <w:rsid w:val="003638B8"/>
    <w:rsid w:val="00364601"/>
    <w:rsid w:val="00365102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1EF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955"/>
    <w:rsid w:val="003A4F17"/>
    <w:rsid w:val="003A5576"/>
    <w:rsid w:val="003A586A"/>
    <w:rsid w:val="003A5C6E"/>
    <w:rsid w:val="003A6000"/>
    <w:rsid w:val="003A6A56"/>
    <w:rsid w:val="003A6F8C"/>
    <w:rsid w:val="003A76E1"/>
    <w:rsid w:val="003A7DB4"/>
    <w:rsid w:val="003B0832"/>
    <w:rsid w:val="003B223E"/>
    <w:rsid w:val="003B288A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2EE0"/>
    <w:rsid w:val="003C3CD1"/>
    <w:rsid w:val="003C4B87"/>
    <w:rsid w:val="003C649E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15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0E3E"/>
    <w:rsid w:val="004017E5"/>
    <w:rsid w:val="00401F92"/>
    <w:rsid w:val="00402635"/>
    <w:rsid w:val="00402705"/>
    <w:rsid w:val="004028A7"/>
    <w:rsid w:val="004037EF"/>
    <w:rsid w:val="004042DB"/>
    <w:rsid w:val="004050E2"/>
    <w:rsid w:val="00406845"/>
    <w:rsid w:val="00410CAC"/>
    <w:rsid w:val="00412841"/>
    <w:rsid w:val="00413507"/>
    <w:rsid w:val="00413B22"/>
    <w:rsid w:val="00413D57"/>
    <w:rsid w:val="00414145"/>
    <w:rsid w:val="0041449F"/>
    <w:rsid w:val="004149FF"/>
    <w:rsid w:val="00414D87"/>
    <w:rsid w:val="0041530E"/>
    <w:rsid w:val="00415C92"/>
    <w:rsid w:val="004169A9"/>
    <w:rsid w:val="0041737F"/>
    <w:rsid w:val="00417D5D"/>
    <w:rsid w:val="00420892"/>
    <w:rsid w:val="00421035"/>
    <w:rsid w:val="00421CFF"/>
    <w:rsid w:val="00421D6E"/>
    <w:rsid w:val="00422025"/>
    <w:rsid w:val="0042245E"/>
    <w:rsid w:val="00423632"/>
    <w:rsid w:val="00423D6B"/>
    <w:rsid w:val="00423E0C"/>
    <w:rsid w:val="004248DD"/>
    <w:rsid w:val="00424B47"/>
    <w:rsid w:val="00424DF6"/>
    <w:rsid w:val="0042560F"/>
    <w:rsid w:val="00425637"/>
    <w:rsid w:val="004257A3"/>
    <w:rsid w:val="00425ACA"/>
    <w:rsid w:val="00427146"/>
    <w:rsid w:val="004275A3"/>
    <w:rsid w:val="0043084B"/>
    <w:rsid w:val="004319C2"/>
    <w:rsid w:val="00431CE7"/>
    <w:rsid w:val="00431D7D"/>
    <w:rsid w:val="0043280B"/>
    <w:rsid w:val="00432825"/>
    <w:rsid w:val="004336E5"/>
    <w:rsid w:val="0043449A"/>
    <w:rsid w:val="00434BE8"/>
    <w:rsid w:val="00435456"/>
    <w:rsid w:val="0043591E"/>
    <w:rsid w:val="004366D4"/>
    <w:rsid w:val="0043690B"/>
    <w:rsid w:val="004369DB"/>
    <w:rsid w:val="00437302"/>
    <w:rsid w:val="004400CA"/>
    <w:rsid w:val="00440E28"/>
    <w:rsid w:val="00441044"/>
    <w:rsid w:val="00441BDB"/>
    <w:rsid w:val="004420F9"/>
    <w:rsid w:val="00442A93"/>
    <w:rsid w:val="00442C66"/>
    <w:rsid w:val="0044307C"/>
    <w:rsid w:val="004431E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B86"/>
    <w:rsid w:val="00453D03"/>
    <w:rsid w:val="00453FF8"/>
    <w:rsid w:val="004541BA"/>
    <w:rsid w:val="004550EF"/>
    <w:rsid w:val="0045524F"/>
    <w:rsid w:val="0045557D"/>
    <w:rsid w:val="00456272"/>
    <w:rsid w:val="00456285"/>
    <w:rsid w:val="004563DB"/>
    <w:rsid w:val="0045796D"/>
    <w:rsid w:val="00460083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56A4"/>
    <w:rsid w:val="0047599D"/>
    <w:rsid w:val="004764F3"/>
    <w:rsid w:val="0047664B"/>
    <w:rsid w:val="00480B55"/>
    <w:rsid w:val="00480F4D"/>
    <w:rsid w:val="00480FC3"/>
    <w:rsid w:val="004815E6"/>
    <w:rsid w:val="00481BA1"/>
    <w:rsid w:val="00482E1E"/>
    <w:rsid w:val="004830D5"/>
    <w:rsid w:val="00483EC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B7187"/>
    <w:rsid w:val="004B728B"/>
    <w:rsid w:val="004B7DB8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9E2"/>
    <w:rsid w:val="004D05A7"/>
    <w:rsid w:val="004D0908"/>
    <w:rsid w:val="004D09FE"/>
    <w:rsid w:val="004D0C0E"/>
    <w:rsid w:val="004D13A8"/>
    <w:rsid w:val="004D2914"/>
    <w:rsid w:val="004D297C"/>
    <w:rsid w:val="004D4EB0"/>
    <w:rsid w:val="004D5232"/>
    <w:rsid w:val="004D5261"/>
    <w:rsid w:val="004D53DA"/>
    <w:rsid w:val="004D5885"/>
    <w:rsid w:val="004D64EA"/>
    <w:rsid w:val="004D650F"/>
    <w:rsid w:val="004D65D0"/>
    <w:rsid w:val="004D6917"/>
    <w:rsid w:val="004E088E"/>
    <w:rsid w:val="004E094C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757"/>
    <w:rsid w:val="004F0AC2"/>
    <w:rsid w:val="004F22D1"/>
    <w:rsid w:val="004F282C"/>
    <w:rsid w:val="004F4323"/>
    <w:rsid w:val="004F47AF"/>
    <w:rsid w:val="004F4DA1"/>
    <w:rsid w:val="004F4DD0"/>
    <w:rsid w:val="004F5B34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265"/>
    <w:rsid w:val="005074CF"/>
    <w:rsid w:val="00507B48"/>
    <w:rsid w:val="00510AF6"/>
    <w:rsid w:val="00510BD5"/>
    <w:rsid w:val="00511572"/>
    <w:rsid w:val="00512760"/>
    <w:rsid w:val="005128EC"/>
    <w:rsid w:val="00513002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8ED"/>
    <w:rsid w:val="00516D8F"/>
    <w:rsid w:val="00517511"/>
    <w:rsid w:val="005203E1"/>
    <w:rsid w:val="0052219E"/>
    <w:rsid w:val="00522555"/>
    <w:rsid w:val="00523250"/>
    <w:rsid w:val="0052349C"/>
    <w:rsid w:val="005234FE"/>
    <w:rsid w:val="0052383C"/>
    <w:rsid w:val="00524383"/>
    <w:rsid w:val="005244E4"/>
    <w:rsid w:val="00524894"/>
    <w:rsid w:val="00524A9F"/>
    <w:rsid w:val="0052740C"/>
    <w:rsid w:val="005313EF"/>
    <w:rsid w:val="005315C3"/>
    <w:rsid w:val="005316F6"/>
    <w:rsid w:val="00531C8F"/>
    <w:rsid w:val="00532FD2"/>
    <w:rsid w:val="00533001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40EB"/>
    <w:rsid w:val="0055691B"/>
    <w:rsid w:val="00556D8B"/>
    <w:rsid w:val="00560CC4"/>
    <w:rsid w:val="00561FB6"/>
    <w:rsid w:val="005620E4"/>
    <w:rsid w:val="00562880"/>
    <w:rsid w:val="00562DB3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1B45"/>
    <w:rsid w:val="00573D62"/>
    <w:rsid w:val="00574115"/>
    <w:rsid w:val="00574D49"/>
    <w:rsid w:val="00574FA1"/>
    <w:rsid w:val="00575169"/>
    <w:rsid w:val="0057569F"/>
    <w:rsid w:val="0057604C"/>
    <w:rsid w:val="00577B43"/>
    <w:rsid w:val="00577BBB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108"/>
    <w:rsid w:val="00585448"/>
    <w:rsid w:val="005856E8"/>
    <w:rsid w:val="00586410"/>
    <w:rsid w:val="00586761"/>
    <w:rsid w:val="00586BF9"/>
    <w:rsid w:val="00587AF0"/>
    <w:rsid w:val="00587B7E"/>
    <w:rsid w:val="00587D0E"/>
    <w:rsid w:val="00590019"/>
    <w:rsid w:val="00590D28"/>
    <w:rsid w:val="00590E23"/>
    <w:rsid w:val="005914AD"/>
    <w:rsid w:val="00591873"/>
    <w:rsid w:val="005925DA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1FF"/>
    <w:rsid w:val="005C1FBE"/>
    <w:rsid w:val="005C2636"/>
    <w:rsid w:val="005C3C0A"/>
    <w:rsid w:val="005C3FC3"/>
    <w:rsid w:val="005C482B"/>
    <w:rsid w:val="005C50B9"/>
    <w:rsid w:val="005C5D27"/>
    <w:rsid w:val="005C6567"/>
    <w:rsid w:val="005C6726"/>
    <w:rsid w:val="005C6ED1"/>
    <w:rsid w:val="005C77ED"/>
    <w:rsid w:val="005C7BB5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28ED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37D"/>
    <w:rsid w:val="005F74B0"/>
    <w:rsid w:val="005F7929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DC8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AAD"/>
    <w:rsid w:val="00614DBE"/>
    <w:rsid w:val="00614F04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27825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55C"/>
    <w:rsid w:val="00644938"/>
    <w:rsid w:val="00645188"/>
    <w:rsid w:val="00645F5F"/>
    <w:rsid w:val="0064659F"/>
    <w:rsid w:val="0064677C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07E0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4483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BFC"/>
    <w:rsid w:val="006A5DB2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3EAF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8F5"/>
    <w:rsid w:val="006C5B34"/>
    <w:rsid w:val="006C6BCA"/>
    <w:rsid w:val="006C708A"/>
    <w:rsid w:val="006C78D1"/>
    <w:rsid w:val="006C7EF9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97C"/>
    <w:rsid w:val="006E1F6B"/>
    <w:rsid w:val="006E2453"/>
    <w:rsid w:val="006E275F"/>
    <w:rsid w:val="006E3954"/>
    <w:rsid w:val="006E3C10"/>
    <w:rsid w:val="006E4E42"/>
    <w:rsid w:val="006E651A"/>
    <w:rsid w:val="006E65FD"/>
    <w:rsid w:val="006E7100"/>
    <w:rsid w:val="006E7568"/>
    <w:rsid w:val="006E7569"/>
    <w:rsid w:val="006E762A"/>
    <w:rsid w:val="006F032C"/>
    <w:rsid w:val="006F0858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8D9"/>
    <w:rsid w:val="00712F5E"/>
    <w:rsid w:val="00713F39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1D29"/>
    <w:rsid w:val="007322AB"/>
    <w:rsid w:val="007329D2"/>
    <w:rsid w:val="007329DC"/>
    <w:rsid w:val="007336A0"/>
    <w:rsid w:val="00734411"/>
    <w:rsid w:val="00734F75"/>
    <w:rsid w:val="0073516D"/>
    <w:rsid w:val="007353A3"/>
    <w:rsid w:val="00735C95"/>
    <w:rsid w:val="00736B55"/>
    <w:rsid w:val="00737B89"/>
    <w:rsid w:val="0074103B"/>
    <w:rsid w:val="0074136C"/>
    <w:rsid w:val="00741B5B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2FB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C2F"/>
    <w:rsid w:val="00773F82"/>
    <w:rsid w:val="00774207"/>
    <w:rsid w:val="00774314"/>
    <w:rsid w:val="007743A7"/>
    <w:rsid w:val="00774827"/>
    <w:rsid w:val="00774E70"/>
    <w:rsid w:val="00774F22"/>
    <w:rsid w:val="00774FB4"/>
    <w:rsid w:val="00781228"/>
    <w:rsid w:val="007820FA"/>
    <w:rsid w:val="007832CD"/>
    <w:rsid w:val="007848A3"/>
    <w:rsid w:val="00784ADB"/>
    <w:rsid w:val="00784B81"/>
    <w:rsid w:val="007854B3"/>
    <w:rsid w:val="007861CA"/>
    <w:rsid w:val="00786A4A"/>
    <w:rsid w:val="0079051A"/>
    <w:rsid w:val="00792739"/>
    <w:rsid w:val="0079434C"/>
    <w:rsid w:val="0079491E"/>
    <w:rsid w:val="00794C46"/>
    <w:rsid w:val="00794DCB"/>
    <w:rsid w:val="0079603C"/>
    <w:rsid w:val="0079637F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211A"/>
    <w:rsid w:val="007B3635"/>
    <w:rsid w:val="007B3DAC"/>
    <w:rsid w:val="007B4A85"/>
    <w:rsid w:val="007B4ED2"/>
    <w:rsid w:val="007B5549"/>
    <w:rsid w:val="007B612B"/>
    <w:rsid w:val="007B6D4A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DF0"/>
    <w:rsid w:val="007D1F44"/>
    <w:rsid w:val="007D365E"/>
    <w:rsid w:val="007D65DC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3C4A"/>
    <w:rsid w:val="007E417B"/>
    <w:rsid w:val="007E4475"/>
    <w:rsid w:val="007E49F3"/>
    <w:rsid w:val="007E4C3A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7F7D45"/>
    <w:rsid w:val="00800789"/>
    <w:rsid w:val="00800E01"/>
    <w:rsid w:val="008016DA"/>
    <w:rsid w:val="008022F6"/>
    <w:rsid w:val="0080268B"/>
    <w:rsid w:val="00802E92"/>
    <w:rsid w:val="00803BAC"/>
    <w:rsid w:val="00804C6F"/>
    <w:rsid w:val="00804CB3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1BDC"/>
    <w:rsid w:val="00832507"/>
    <w:rsid w:val="00833972"/>
    <w:rsid w:val="008340C6"/>
    <w:rsid w:val="00834737"/>
    <w:rsid w:val="0083477D"/>
    <w:rsid w:val="00834CA4"/>
    <w:rsid w:val="00834F64"/>
    <w:rsid w:val="00835652"/>
    <w:rsid w:val="00835654"/>
    <w:rsid w:val="00835A36"/>
    <w:rsid w:val="00835B28"/>
    <w:rsid w:val="00835B33"/>
    <w:rsid w:val="00836663"/>
    <w:rsid w:val="00836B80"/>
    <w:rsid w:val="00836CEE"/>
    <w:rsid w:val="0083785A"/>
    <w:rsid w:val="008408BF"/>
    <w:rsid w:val="00840B5E"/>
    <w:rsid w:val="00840D53"/>
    <w:rsid w:val="0084270C"/>
    <w:rsid w:val="00843ADC"/>
    <w:rsid w:val="00843E27"/>
    <w:rsid w:val="00844049"/>
    <w:rsid w:val="008452AC"/>
    <w:rsid w:val="008460C2"/>
    <w:rsid w:val="008461E7"/>
    <w:rsid w:val="008463C2"/>
    <w:rsid w:val="008479E0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49D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3DA0"/>
    <w:rsid w:val="008743E1"/>
    <w:rsid w:val="008750E7"/>
    <w:rsid w:val="00875ABD"/>
    <w:rsid w:val="00875CAB"/>
    <w:rsid w:val="00876CD9"/>
    <w:rsid w:val="00876CED"/>
    <w:rsid w:val="00880030"/>
    <w:rsid w:val="00882477"/>
    <w:rsid w:val="0088352B"/>
    <w:rsid w:val="00883629"/>
    <w:rsid w:val="00884D5B"/>
    <w:rsid w:val="008859FE"/>
    <w:rsid w:val="00885D93"/>
    <w:rsid w:val="00885F0B"/>
    <w:rsid w:val="00886423"/>
    <w:rsid w:val="00886603"/>
    <w:rsid w:val="008866E3"/>
    <w:rsid w:val="008867D7"/>
    <w:rsid w:val="00887628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35C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3E8D"/>
    <w:rsid w:val="008C457B"/>
    <w:rsid w:val="008C5301"/>
    <w:rsid w:val="008C56DD"/>
    <w:rsid w:val="008C5974"/>
    <w:rsid w:val="008C5EBE"/>
    <w:rsid w:val="008C6C9A"/>
    <w:rsid w:val="008C7085"/>
    <w:rsid w:val="008C7350"/>
    <w:rsid w:val="008C78B4"/>
    <w:rsid w:val="008D16C3"/>
    <w:rsid w:val="008D1744"/>
    <w:rsid w:val="008D23AD"/>
    <w:rsid w:val="008D268A"/>
    <w:rsid w:val="008D2C13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0E4"/>
    <w:rsid w:val="008E0789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109"/>
    <w:rsid w:val="008F3946"/>
    <w:rsid w:val="008F3DAF"/>
    <w:rsid w:val="008F4939"/>
    <w:rsid w:val="008F515D"/>
    <w:rsid w:val="008F582C"/>
    <w:rsid w:val="008F5CC1"/>
    <w:rsid w:val="008F5E1F"/>
    <w:rsid w:val="008F5FA1"/>
    <w:rsid w:val="008F7813"/>
    <w:rsid w:val="00900471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1D88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37C90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4C10"/>
    <w:rsid w:val="009660D5"/>
    <w:rsid w:val="00966EBB"/>
    <w:rsid w:val="009677B2"/>
    <w:rsid w:val="00967EBC"/>
    <w:rsid w:val="00967FBB"/>
    <w:rsid w:val="00970462"/>
    <w:rsid w:val="00970E08"/>
    <w:rsid w:val="00970E22"/>
    <w:rsid w:val="00970EB2"/>
    <w:rsid w:val="00971381"/>
    <w:rsid w:val="00971586"/>
    <w:rsid w:val="009719B5"/>
    <w:rsid w:val="00972784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2FF7"/>
    <w:rsid w:val="00983238"/>
    <w:rsid w:val="00983723"/>
    <w:rsid w:val="00983D2F"/>
    <w:rsid w:val="00985607"/>
    <w:rsid w:val="00985903"/>
    <w:rsid w:val="00985C00"/>
    <w:rsid w:val="00985EBA"/>
    <w:rsid w:val="00986061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3426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847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31E"/>
    <w:rsid w:val="009B69F2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270"/>
    <w:rsid w:val="009C567F"/>
    <w:rsid w:val="009C61F7"/>
    <w:rsid w:val="009C6F83"/>
    <w:rsid w:val="009C70FA"/>
    <w:rsid w:val="009C739A"/>
    <w:rsid w:val="009D0181"/>
    <w:rsid w:val="009D01DB"/>
    <w:rsid w:val="009D1319"/>
    <w:rsid w:val="009D2303"/>
    <w:rsid w:val="009D2C12"/>
    <w:rsid w:val="009D305E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794"/>
    <w:rsid w:val="00A03FA0"/>
    <w:rsid w:val="00A058A7"/>
    <w:rsid w:val="00A06591"/>
    <w:rsid w:val="00A065A7"/>
    <w:rsid w:val="00A072F7"/>
    <w:rsid w:val="00A074CD"/>
    <w:rsid w:val="00A0770C"/>
    <w:rsid w:val="00A1009D"/>
    <w:rsid w:val="00A10E6B"/>
    <w:rsid w:val="00A112ED"/>
    <w:rsid w:val="00A1162C"/>
    <w:rsid w:val="00A11A31"/>
    <w:rsid w:val="00A125EA"/>
    <w:rsid w:val="00A1297B"/>
    <w:rsid w:val="00A12DFA"/>
    <w:rsid w:val="00A13293"/>
    <w:rsid w:val="00A13A7E"/>
    <w:rsid w:val="00A13E4F"/>
    <w:rsid w:val="00A1443E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22D2"/>
    <w:rsid w:val="00A22D46"/>
    <w:rsid w:val="00A246C4"/>
    <w:rsid w:val="00A24E61"/>
    <w:rsid w:val="00A24F7D"/>
    <w:rsid w:val="00A25F65"/>
    <w:rsid w:val="00A2720E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6A53"/>
    <w:rsid w:val="00A46E26"/>
    <w:rsid w:val="00A46EDB"/>
    <w:rsid w:val="00A47586"/>
    <w:rsid w:val="00A47A22"/>
    <w:rsid w:val="00A51700"/>
    <w:rsid w:val="00A51EE1"/>
    <w:rsid w:val="00A52BC5"/>
    <w:rsid w:val="00A535F5"/>
    <w:rsid w:val="00A5453C"/>
    <w:rsid w:val="00A54A14"/>
    <w:rsid w:val="00A54AD0"/>
    <w:rsid w:val="00A54F34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751"/>
    <w:rsid w:val="00A73BE7"/>
    <w:rsid w:val="00A7478B"/>
    <w:rsid w:val="00A74C61"/>
    <w:rsid w:val="00A74D07"/>
    <w:rsid w:val="00A75708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462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678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01"/>
    <w:rsid w:val="00AC336F"/>
    <w:rsid w:val="00AC3672"/>
    <w:rsid w:val="00AC3987"/>
    <w:rsid w:val="00AC4AC4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0A2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CBB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28D7"/>
    <w:rsid w:val="00B340C5"/>
    <w:rsid w:val="00B342C2"/>
    <w:rsid w:val="00B3567D"/>
    <w:rsid w:val="00B35DA2"/>
    <w:rsid w:val="00B3625C"/>
    <w:rsid w:val="00B40A06"/>
    <w:rsid w:val="00B4147B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6A27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082"/>
    <w:rsid w:val="00B66182"/>
    <w:rsid w:val="00B66DF6"/>
    <w:rsid w:val="00B67FC9"/>
    <w:rsid w:val="00B70751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7F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A17"/>
    <w:rsid w:val="00B85CAA"/>
    <w:rsid w:val="00B86544"/>
    <w:rsid w:val="00B870BD"/>
    <w:rsid w:val="00B90842"/>
    <w:rsid w:val="00B908A8"/>
    <w:rsid w:val="00B90BFB"/>
    <w:rsid w:val="00B90FD9"/>
    <w:rsid w:val="00B927C8"/>
    <w:rsid w:val="00B9290C"/>
    <w:rsid w:val="00B92A4B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158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360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49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415"/>
    <w:rsid w:val="00C579FA"/>
    <w:rsid w:val="00C57E8D"/>
    <w:rsid w:val="00C57F48"/>
    <w:rsid w:val="00C608E5"/>
    <w:rsid w:val="00C6134D"/>
    <w:rsid w:val="00C6152A"/>
    <w:rsid w:val="00C617CE"/>
    <w:rsid w:val="00C61BEC"/>
    <w:rsid w:val="00C61D0C"/>
    <w:rsid w:val="00C61D74"/>
    <w:rsid w:val="00C61EF1"/>
    <w:rsid w:val="00C6229E"/>
    <w:rsid w:val="00C6352F"/>
    <w:rsid w:val="00C63FED"/>
    <w:rsid w:val="00C65408"/>
    <w:rsid w:val="00C65FC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2D10"/>
    <w:rsid w:val="00C7332F"/>
    <w:rsid w:val="00C736BD"/>
    <w:rsid w:val="00C741FC"/>
    <w:rsid w:val="00C74517"/>
    <w:rsid w:val="00C74773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89D"/>
    <w:rsid w:val="00C96D18"/>
    <w:rsid w:val="00C97FC7"/>
    <w:rsid w:val="00CA010E"/>
    <w:rsid w:val="00CA104D"/>
    <w:rsid w:val="00CA1B84"/>
    <w:rsid w:val="00CA243A"/>
    <w:rsid w:val="00CA2934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8A1"/>
    <w:rsid w:val="00CD5AB3"/>
    <w:rsid w:val="00CD5CAC"/>
    <w:rsid w:val="00CD67CB"/>
    <w:rsid w:val="00CD6B81"/>
    <w:rsid w:val="00CD6D76"/>
    <w:rsid w:val="00CD751E"/>
    <w:rsid w:val="00CD79DE"/>
    <w:rsid w:val="00CE14F2"/>
    <w:rsid w:val="00CE1697"/>
    <w:rsid w:val="00CE1D5C"/>
    <w:rsid w:val="00CE2917"/>
    <w:rsid w:val="00CE2A2B"/>
    <w:rsid w:val="00CE2C6C"/>
    <w:rsid w:val="00CE2E02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18A"/>
    <w:rsid w:val="00D012E3"/>
    <w:rsid w:val="00D03325"/>
    <w:rsid w:val="00D03F76"/>
    <w:rsid w:val="00D0548E"/>
    <w:rsid w:val="00D056D0"/>
    <w:rsid w:val="00D05891"/>
    <w:rsid w:val="00D05B91"/>
    <w:rsid w:val="00D05F40"/>
    <w:rsid w:val="00D05F56"/>
    <w:rsid w:val="00D0639A"/>
    <w:rsid w:val="00D07A03"/>
    <w:rsid w:val="00D07F17"/>
    <w:rsid w:val="00D10432"/>
    <w:rsid w:val="00D11A2D"/>
    <w:rsid w:val="00D11ADF"/>
    <w:rsid w:val="00D11AFD"/>
    <w:rsid w:val="00D12042"/>
    <w:rsid w:val="00D12716"/>
    <w:rsid w:val="00D12B75"/>
    <w:rsid w:val="00D13829"/>
    <w:rsid w:val="00D14C22"/>
    <w:rsid w:val="00D15BD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1D18"/>
    <w:rsid w:val="00D32D11"/>
    <w:rsid w:val="00D32EA0"/>
    <w:rsid w:val="00D33365"/>
    <w:rsid w:val="00D3377E"/>
    <w:rsid w:val="00D33EDE"/>
    <w:rsid w:val="00D34A4A"/>
    <w:rsid w:val="00D359A1"/>
    <w:rsid w:val="00D35BB8"/>
    <w:rsid w:val="00D36A1A"/>
    <w:rsid w:val="00D4055E"/>
    <w:rsid w:val="00D405DE"/>
    <w:rsid w:val="00D4126E"/>
    <w:rsid w:val="00D41A9D"/>
    <w:rsid w:val="00D4211C"/>
    <w:rsid w:val="00D42F5D"/>
    <w:rsid w:val="00D430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04E"/>
    <w:rsid w:val="00D55137"/>
    <w:rsid w:val="00D552F0"/>
    <w:rsid w:val="00D561F3"/>
    <w:rsid w:val="00D5623C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54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24E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19F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0A6"/>
    <w:rsid w:val="00D93642"/>
    <w:rsid w:val="00D93DA4"/>
    <w:rsid w:val="00D9470B"/>
    <w:rsid w:val="00D94FA4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5B6D"/>
    <w:rsid w:val="00DA5E7A"/>
    <w:rsid w:val="00DA610D"/>
    <w:rsid w:val="00DA66FA"/>
    <w:rsid w:val="00DA68E3"/>
    <w:rsid w:val="00DA6A2C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2AC1"/>
    <w:rsid w:val="00DC317C"/>
    <w:rsid w:val="00DC32E9"/>
    <w:rsid w:val="00DC3EEB"/>
    <w:rsid w:val="00DC4B04"/>
    <w:rsid w:val="00DC5225"/>
    <w:rsid w:val="00DC670C"/>
    <w:rsid w:val="00DC7C98"/>
    <w:rsid w:val="00DD2715"/>
    <w:rsid w:val="00DD3004"/>
    <w:rsid w:val="00DD3097"/>
    <w:rsid w:val="00DD3378"/>
    <w:rsid w:val="00DD3CAD"/>
    <w:rsid w:val="00DD47C9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689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DF6FF3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234"/>
    <w:rsid w:val="00E06611"/>
    <w:rsid w:val="00E06B10"/>
    <w:rsid w:val="00E07033"/>
    <w:rsid w:val="00E077DE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73C"/>
    <w:rsid w:val="00E26C62"/>
    <w:rsid w:val="00E271C8"/>
    <w:rsid w:val="00E2773B"/>
    <w:rsid w:val="00E27F9A"/>
    <w:rsid w:val="00E30881"/>
    <w:rsid w:val="00E31211"/>
    <w:rsid w:val="00E31496"/>
    <w:rsid w:val="00E31CB7"/>
    <w:rsid w:val="00E323F2"/>
    <w:rsid w:val="00E32C55"/>
    <w:rsid w:val="00E335E4"/>
    <w:rsid w:val="00E33B71"/>
    <w:rsid w:val="00E33CBC"/>
    <w:rsid w:val="00E33E1A"/>
    <w:rsid w:val="00E357FB"/>
    <w:rsid w:val="00E363BD"/>
    <w:rsid w:val="00E36AC9"/>
    <w:rsid w:val="00E36E21"/>
    <w:rsid w:val="00E36E79"/>
    <w:rsid w:val="00E370D0"/>
    <w:rsid w:val="00E37CDC"/>
    <w:rsid w:val="00E414B2"/>
    <w:rsid w:val="00E41D36"/>
    <w:rsid w:val="00E41E53"/>
    <w:rsid w:val="00E42AF1"/>
    <w:rsid w:val="00E43ACA"/>
    <w:rsid w:val="00E43C45"/>
    <w:rsid w:val="00E43E08"/>
    <w:rsid w:val="00E44EFC"/>
    <w:rsid w:val="00E460A0"/>
    <w:rsid w:val="00E47038"/>
    <w:rsid w:val="00E47F34"/>
    <w:rsid w:val="00E506BB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B74"/>
    <w:rsid w:val="00E53D6E"/>
    <w:rsid w:val="00E564D3"/>
    <w:rsid w:val="00E567AE"/>
    <w:rsid w:val="00E56A7C"/>
    <w:rsid w:val="00E573E2"/>
    <w:rsid w:val="00E60994"/>
    <w:rsid w:val="00E61406"/>
    <w:rsid w:val="00E622FB"/>
    <w:rsid w:val="00E6311A"/>
    <w:rsid w:val="00E633E0"/>
    <w:rsid w:val="00E63E60"/>
    <w:rsid w:val="00E642F4"/>
    <w:rsid w:val="00E64558"/>
    <w:rsid w:val="00E64966"/>
    <w:rsid w:val="00E64DA1"/>
    <w:rsid w:val="00E65316"/>
    <w:rsid w:val="00E65329"/>
    <w:rsid w:val="00E66F33"/>
    <w:rsid w:val="00E672DB"/>
    <w:rsid w:val="00E6796A"/>
    <w:rsid w:val="00E70083"/>
    <w:rsid w:val="00E70488"/>
    <w:rsid w:val="00E71184"/>
    <w:rsid w:val="00E71658"/>
    <w:rsid w:val="00E717D0"/>
    <w:rsid w:val="00E71A1A"/>
    <w:rsid w:val="00E71B3C"/>
    <w:rsid w:val="00E73415"/>
    <w:rsid w:val="00E73767"/>
    <w:rsid w:val="00E73E85"/>
    <w:rsid w:val="00E74A7C"/>
    <w:rsid w:val="00E76095"/>
    <w:rsid w:val="00E8019B"/>
    <w:rsid w:val="00E80F7D"/>
    <w:rsid w:val="00E81810"/>
    <w:rsid w:val="00E81B09"/>
    <w:rsid w:val="00E827BC"/>
    <w:rsid w:val="00E828EE"/>
    <w:rsid w:val="00E832EE"/>
    <w:rsid w:val="00E83CB9"/>
    <w:rsid w:val="00E840D9"/>
    <w:rsid w:val="00E85053"/>
    <w:rsid w:val="00E8580B"/>
    <w:rsid w:val="00E87508"/>
    <w:rsid w:val="00E875AC"/>
    <w:rsid w:val="00E9014C"/>
    <w:rsid w:val="00E9036C"/>
    <w:rsid w:val="00E912C1"/>
    <w:rsid w:val="00E91BE5"/>
    <w:rsid w:val="00E921C4"/>
    <w:rsid w:val="00E92A09"/>
    <w:rsid w:val="00E92ADB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40B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2E84"/>
    <w:rsid w:val="00EB383C"/>
    <w:rsid w:val="00EB3BCF"/>
    <w:rsid w:val="00EB44FC"/>
    <w:rsid w:val="00EB48EE"/>
    <w:rsid w:val="00EB4B0D"/>
    <w:rsid w:val="00EB61E0"/>
    <w:rsid w:val="00EB6A7D"/>
    <w:rsid w:val="00EB6F36"/>
    <w:rsid w:val="00EB7460"/>
    <w:rsid w:val="00EB7AD8"/>
    <w:rsid w:val="00EB7CD8"/>
    <w:rsid w:val="00EC03AB"/>
    <w:rsid w:val="00EC05C8"/>
    <w:rsid w:val="00EC09E4"/>
    <w:rsid w:val="00EC0E75"/>
    <w:rsid w:val="00EC14E7"/>
    <w:rsid w:val="00EC3B82"/>
    <w:rsid w:val="00EC466E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0FC7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333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AB6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8EF"/>
    <w:rsid w:val="00F149AA"/>
    <w:rsid w:val="00F14BE9"/>
    <w:rsid w:val="00F14DF4"/>
    <w:rsid w:val="00F15523"/>
    <w:rsid w:val="00F15868"/>
    <w:rsid w:val="00F15CB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513"/>
    <w:rsid w:val="00F23CC0"/>
    <w:rsid w:val="00F247CD"/>
    <w:rsid w:val="00F25188"/>
    <w:rsid w:val="00F25434"/>
    <w:rsid w:val="00F2644A"/>
    <w:rsid w:val="00F26944"/>
    <w:rsid w:val="00F26A5C"/>
    <w:rsid w:val="00F2795D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4950"/>
    <w:rsid w:val="00F34ABA"/>
    <w:rsid w:val="00F3523D"/>
    <w:rsid w:val="00F358A3"/>
    <w:rsid w:val="00F362AD"/>
    <w:rsid w:val="00F3634B"/>
    <w:rsid w:val="00F4073C"/>
    <w:rsid w:val="00F412D9"/>
    <w:rsid w:val="00F41F06"/>
    <w:rsid w:val="00F4231A"/>
    <w:rsid w:val="00F42CB0"/>
    <w:rsid w:val="00F439AF"/>
    <w:rsid w:val="00F445E6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733"/>
    <w:rsid w:val="00F52F3C"/>
    <w:rsid w:val="00F5333C"/>
    <w:rsid w:val="00F53B04"/>
    <w:rsid w:val="00F54903"/>
    <w:rsid w:val="00F55310"/>
    <w:rsid w:val="00F5567F"/>
    <w:rsid w:val="00F55BEA"/>
    <w:rsid w:val="00F55E08"/>
    <w:rsid w:val="00F56778"/>
    <w:rsid w:val="00F56A0B"/>
    <w:rsid w:val="00F57077"/>
    <w:rsid w:val="00F578B9"/>
    <w:rsid w:val="00F578CF"/>
    <w:rsid w:val="00F57DC6"/>
    <w:rsid w:val="00F605A0"/>
    <w:rsid w:val="00F6148F"/>
    <w:rsid w:val="00F617F2"/>
    <w:rsid w:val="00F622F8"/>
    <w:rsid w:val="00F623C9"/>
    <w:rsid w:val="00F626EA"/>
    <w:rsid w:val="00F6291E"/>
    <w:rsid w:val="00F62B1D"/>
    <w:rsid w:val="00F62C53"/>
    <w:rsid w:val="00F62DA7"/>
    <w:rsid w:val="00F62E9E"/>
    <w:rsid w:val="00F62EEA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438E"/>
    <w:rsid w:val="00F758E4"/>
    <w:rsid w:val="00F75A15"/>
    <w:rsid w:val="00F75AF5"/>
    <w:rsid w:val="00F75BFB"/>
    <w:rsid w:val="00F76063"/>
    <w:rsid w:val="00F77226"/>
    <w:rsid w:val="00F7770F"/>
    <w:rsid w:val="00F778AF"/>
    <w:rsid w:val="00F77CD7"/>
    <w:rsid w:val="00F80533"/>
    <w:rsid w:val="00F81DE3"/>
    <w:rsid w:val="00F834E8"/>
    <w:rsid w:val="00F8357F"/>
    <w:rsid w:val="00F847B4"/>
    <w:rsid w:val="00F848B8"/>
    <w:rsid w:val="00F84D31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429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00"/>
    <w:rsid w:val="00FB2DDC"/>
    <w:rsid w:val="00FB37FC"/>
    <w:rsid w:val="00FB388E"/>
    <w:rsid w:val="00FB3D53"/>
    <w:rsid w:val="00FB4162"/>
    <w:rsid w:val="00FB43BF"/>
    <w:rsid w:val="00FB53ED"/>
    <w:rsid w:val="00FB5829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117"/>
    <w:rsid w:val="00FF1601"/>
    <w:rsid w:val="00FF18E6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6229"/>
    <w:rsid w:val="00FF66C8"/>
    <w:rsid w:val="00FF7568"/>
    <w:rsid w:val="00FF7E3B"/>
    <w:rsid w:val="074AD226"/>
    <w:rsid w:val="0881EAFA"/>
    <w:rsid w:val="091ABFC8"/>
    <w:rsid w:val="09DACA21"/>
    <w:rsid w:val="0A0B9CB7"/>
    <w:rsid w:val="0E4108B2"/>
    <w:rsid w:val="213E07A1"/>
    <w:rsid w:val="25CA0E82"/>
    <w:rsid w:val="2636B1BD"/>
    <w:rsid w:val="281C48F7"/>
    <w:rsid w:val="2D45D699"/>
    <w:rsid w:val="35D28C3C"/>
    <w:rsid w:val="39AF2E0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425AA8F"/>
    <w:rsid w:val="6E571EE1"/>
    <w:rsid w:val="72767FF4"/>
    <w:rsid w:val="7F8A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D010D24-07F3-4C59-B45E-6B99A26F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2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1">
    <w:name w:val="网格型1"/>
    <w:basedOn w:val="TableNormal"/>
    <w:qFormat/>
    <w:rsid w:val="004D64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804CB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C6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92A007C-6193-4D76-BFA3-200AA91E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22</TotalTime>
  <Pages>3</Pages>
  <Words>1070</Words>
  <Characters>5450</Characters>
  <Application>Microsoft Office Word</Application>
  <DocSecurity>0</DocSecurity>
  <Lines>45</Lines>
  <Paragraphs>13</Paragraphs>
  <ScaleCrop>false</ScaleCrop>
  <Company>ETSI Sophia Antipolis</Company>
  <LinksUpToDate>false</LinksUpToDate>
  <CharactersWithSpaces>6507</CharactersWithSpaces>
  <SharedDoc>false</SharedDoc>
  <HLinks>
    <vt:vector size="6" baseType="variant">
      <vt:variant>
        <vt:i4>4194347</vt:i4>
      </vt:variant>
      <vt:variant>
        <vt:i4>0</vt:i4>
      </vt:variant>
      <vt:variant>
        <vt:i4>0</vt:i4>
      </vt:variant>
      <vt:variant>
        <vt:i4>5</vt:i4>
      </vt:variant>
      <vt:variant>
        <vt:lpwstr>mailto:dominique.everaere@ericsson.com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27</cp:revision>
  <cp:lastPrinted>2021-10-12T19:12:00Z</cp:lastPrinted>
  <dcterms:created xsi:type="dcterms:W3CDTF">2022-08-10T10:31:00Z</dcterms:created>
  <dcterms:modified xsi:type="dcterms:W3CDTF">2022-09-30T15:57:00Z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